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33D537E7" w:rsidR="00820339" w:rsidRDefault="00A63BDE" w:rsidP="00820339">
      <w:pPr>
        <w:pStyle w:val="CRCoverPage"/>
        <w:tabs>
          <w:tab w:val="right" w:pos="9639"/>
        </w:tabs>
        <w:spacing w:after="0"/>
        <w:rPr>
          <w:b/>
          <w:i/>
          <w:noProof/>
          <w:sz w:val="28"/>
        </w:rPr>
      </w:pPr>
      <w:bookmarkStart w:id="0" w:name="_Hlk145491888"/>
      <w:r>
        <w:rPr>
          <w:b/>
          <w:noProof/>
          <w:sz w:val="24"/>
        </w:rPr>
        <w:t>3GPP TSG-CT WG1 Meeting #150</w:t>
      </w:r>
      <w:r w:rsidR="00820339">
        <w:rPr>
          <w:b/>
          <w:i/>
          <w:noProof/>
          <w:sz w:val="28"/>
        </w:rPr>
        <w:tab/>
      </w:r>
      <w:r w:rsidR="0003018D" w:rsidRPr="0003018D">
        <w:rPr>
          <w:b/>
          <w:noProof/>
          <w:sz w:val="24"/>
        </w:rPr>
        <w:t>C1-244709</w:t>
      </w:r>
    </w:p>
    <w:p w14:paraId="2381BECB" w14:textId="157F11E7" w:rsidR="003A5A9B" w:rsidRDefault="00A63BDE" w:rsidP="003A5A9B">
      <w:pPr>
        <w:pStyle w:val="CRCoverPage"/>
        <w:tabs>
          <w:tab w:val="right" w:pos="9639"/>
        </w:tabs>
        <w:spacing w:after="0"/>
        <w:rPr>
          <w:b/>
          <w:i/>
          <w:noProof/>
          <w:sz w:val="28"/>
        </w:rPr>
      </w:pPr>
      <w:r>
        <w:rPr>
          <w:b/>
          <w:noProof/>
          <w:sz w:val="24"/>
        </w:rPr>
        <w:t>Maastricht, Netherlands, 19-23 August 2024</w:t>
      </w:r>
      <w:r w:rsidR="003A5A9B" w:rsidRPr="00EA5041">
        <w:rPr>
          <w:b/>
          <w:i/>
          <w:noProof/>
          <w:sz w:val="28"/>
        </w:rPr>
        <w:t xml:space="preserve"> </w:t>
      </w:r>
      <w:r w:rsidR="003A5A9B">
        <w:rPr>
          <w:b/>
          <w:i/>
          <w:noProof/>
          <w:sz w:val="28"/>
        </w:rPr>
        <w:tab/>
        <w:t xml:space="preserve">was </w:t>
      </w:r>
      <w:r w:rsidR="003A5A9B" w:rsidRPr="00EC1A1A">
        <w:rPr>
          <w:b/>
          <w:noProof/>
          <w:sz w:val="24"/>
        </w:rPr>
        <w:t>C1-24</w:t>
      </w:r>
      <w:r w:rsidR="00ED1C0E">
        <w:rPr>
          <w:b/>
          <w:noProof/>
          <w:sz w:val="24"/>
        </w:rPr>
        <w:t>4419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45A5E" w14:paraId="3999489E" w14:textId="77777777" w:rsidTr="00547111">
        <w:tc>
          <w:tcPr>
            <w:tcW w:w="142" w:type="dxa"/>
            <w:tcBorders>
              <w:left w:val="single" w:sz="4" w:space="0" w:color="auto"/>
            </w:tcBorders>
          </w:tcPr>
          <w:p w14:paraId="4DDA7F40" w14:textId="77777777" w:rsidR="00045A5E" w:rsidRDefault="00045A5E" w:rsidP="00045A5E">
            <w:pPr>
              <w:pStyle w:val="CRCoverPage"/>
              <w:spacing w:after="0"/>
              <w:jc w:val="right"/>
              <w:rPr>
                <w:noProof/>
              </w:rPr>
            </w:pPr>
          </w:p>
        </w:tc>
        <w:tc>
          <w:tcPr>
            <w:tcW w:w="1559" w:type="dxa"/>
            <w:shd w:val="pct30" w:color="FFFF00" w:fill="auto"/>
          </w:tcPr>
          <w:p w14:paraId="52508B66" w14:textId="7FBAC735" w:rsidR="00045A5E" w:rsidRPr="00410371" w:rsidRDefault="003943C0" w:rsidP="000E6C1B">
            <w:pPr>
              <w:pStyle w:val="CRCoverPage"/>
              <w:spacing w:after="0"/>
              <w:jc w:val="right"/>
              <w:rPr>
                <w:b/>
                <w:noProof/>
                <w:sz w:val="28"/>
              </w:rPr>
            </w:pPr>
            <w:fldSimple w:instr=" DOCPROPERTY  Spec#  \* MERGEFORMAT ">
              <w:r w:rsidR="00045A5E" w:rsidRPr="00410371">
                <w:rPr>
                  <w:b/>
                  <w:noProof/>
                  <w:sz w:val="28"/>
                </w:rPr>
                <w:t>24.</w:t>
              </w:r>
              <w:r w:rsidR="000E6C1B">
                <w:rPr>
                  <w:b/>
                  <w:noProof/>
                  <w:sz w:val="28"/>
                </w:rPr>
                <w:t>379</w:t>
              </w:r>
            </w:fldSimple>
          </w:p>
        </w:tc>
        <w:tc>
          <w:tcPr>
            <w:tcW w:w="709" w:type="dxa"/>
          </w:tcPr>
          <w:p w14:paraId="77009707" w14:textId="68904492" w:rsidR="00045A5E" w:rsidRDefault="00045A5E" w:rsidP="00045A5E">
            <w:pPr>
              <w:pStyle w:val="CRCoverPage"/>
              <w:spacing w:after="0"/>
              <w:jc w:val="center"/>
              <w:rPr>
                <w:noProof/>
              </w:rPr>
            </w:pPr>
            <w:r>
              <w:rPr>
                <w:b/>
                <w:noProof/>
                <w:sz w:val="28"/>
              </w:rPr>
              <w:t>CR</w:t>
            </w:r>
          </w:p>
        </w:tc>
        <w:tc>
          <w:tcPr>
            <w:tcW w:w="1276" w:type="dxa"/>
            <w:shd w:val="pct30" w:color="FFFF00" w:fill="auto"/>
          </w:tcPr>
          <w:p w14:paraId="6CAED29D" w14:textId="1AE167BE" w:rsidR="00045A5E" w:rsidRPr="00410371" w:rsidRDefault="00D30984" w:rsidP="00627D7E">
            <w:pPr>
              <w:pStyle w:val="CRCoverPage"/>
              <w:spacing w:after="0"/>
              <w:jc w:val="center"/>
              <w:rPr>
                <w:noProof/>
              </w:rPr>
            </w:pPr>
            <w:r w:rsidRPr="00D30984">
              <w:rPr>
                <w:b/>
                <w:noProof/>
                <w:sz w:val="28"/>
              </w:rPr>
              <w:t>0992</w:t>
            </w:r>
          </w:p>
        </w:tc>
        <w:tc>
          <w:tcPr>
            <w:tcW w:w="709" w:type="dxa"/>
          </w:tcPr>
          <w:p w14:paraId="09D2C09B" w14:textId="1C75B254" w:rsidR="00045A5E" w:rsidRDefault="00045A5E" w:rsidP="00045A5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A078E3" w:rsidR="00045A5E" w:rsidRPr="00410371" w:rsidRDefault="00AC0990" w:rsidP="00045A5E">
            <w:pPr>
              <w:pStyle w:val="CRCoverPage"/>
              <w:spacing w:after="0"/>
              <w:jc w:val="center"/>
              <w:rPr>
                <w:b/>
                <w:noProof/>
              </w:rPr>
            </w:pPr>
            <w:r>
              <w:rPr>
                <w:b/>
                <w:noProof/>
                <w:sz w:val="28"/>
              </w:rPr>
              <w:t>1</w:t>
            </w:r>
          </w:p>
        </w:tc>
        <w:tc>
          <w:tcPr>
            <w:tcW w:w="2410" w:type="dxa"/>
          </w:tcPr>
          <w:p w14:paraId="5D4AEAE9" w14:textId="24CCC316" w:rsidR="00045A5E" w:rsidRDefault="00045A5E" w:rsidP="00045A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233A65" w:rsidR="00045A5E" w:rsidRPr="00410371" w:rsidRDefault="00045A5E" w:rsidP="00332A7E">
            <w:pPr>
              <w:pStyle w:val="CRCoverPage"/>
              <w:spacing w:after="0"/>
              <w:jc w:val="center"/>
              <w:rPr>
                <w:noProof/>
                <w:sz w:val="28"/>
              </w:rPr>
            </w:pPr>
            <w:r w:rsidRPr="00855237">
              <w:rPr>
                <w:b/>
                <w:noProof/>
                <w:sz w:val="28"/>
              </w:rPr>
              <w:t>1</w:t>
            </w:r>
            <w:r>
              <w:rPr>
                <w:b/>
                <w:noProof/>
                <w:sz w:val="28"/>
              </w:rPr>
              <w:t>8</w:t>
            </w:r>
            <w:r w:rsidRPr="00855237">
              <w:rPr>
                <w:b/>
                <w:noProof/>
                <w:sz w:val="28"/>
              </w:rPr>
              <w:t>.</w:t>
            </w:r>
            <w:r w:rsidR="00332A7E">
              <w:rPr>
                <w:b/>
                <w:noProof/>
                <w:sz w:val="28"/>
              </w:rPr>
              <w:t>7</w:t>
            </w:r>
            <w:r w:rsidRPr="00855237">
              <w:rPr>
                <w:b/>
                <w:noProof/>
                <w:sz w:val="28"/>
              </w:rPr>
              <w:t>.</w:t>
            </w:r>
            <w:r>
              <w:rPr>
                <w:b/>
                <w:noProof/>
                <w:sz w:val="28"/>
              </w:rPr>
              <w:t>0</w:t>
            </w:r>
          </w:p>
        </w:tc>
        <w:tc>
          <w:tcPr>
            <w:tcW w:w="143" w:type="dxa"/>
            <w:tcBorders>
              <w:right w:val="single" w:sz="4" w:space="0" w:color="auto"/>
            </w:tcBorders>
          </w:tcPr>
          <w:p w14:paraId="399238C9" w14:textId="77777777" w:rsidR="00045A5E" w:rsidRDefault="00045A5E" w:rsidP="00045A5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7F339" w:rsidR="00F25D98" w:rsidRDefault="00E67E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A9405" w:rsidR="00F25D98" w:rsidRDefault="00E67E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4372D" w14:paraId="58300953" w14:textId="77777777" w:rsidTr="00547111">
        <w:tc>
          <w:tcPr>
            <w:tcW w:w="1843" w:type="dxa"/>
            <w:tcBorders>
              <w:top w:val="single" w:sz="4" w:space="0" w:color="auto"/>
              <w:left w:val="single" w:sz="4" w:space="0" w:color="auto"/>
            </w:tcBorders>
          </w:tcPr>
          <w:p w14:paraId="05B2F3A2" w14:textId="77777777" w:rsidR="0064372D" w:rsidRDefault="0064372D" w:rsidP="006437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B95F21" w:rsidR="0064372D" w:rsidRDefault="00461317" w:rsidP="00BC538C">
            <w:pPr>
              <w:pStyle w:val="CRCoverPage"/>
              <w:spacing w:after="0"/>
              <w:ind w:left="100"/>
              <w:rPr>
                <w:noProof/>
              </w:rPr>
            </w:pPr>
            <w:r w:rsidRPr="00461317">
              <w:t>Corrections to issues found in the XSDs (</w:t>
            </w:r>
            <w:proofErr w:type="spellStart"/>
            <w:r w:rsidRPr="00461317">
              <w:t>poc</w:t>
            </w:r>
            <w:proofErr w:type="spellEnd"/>
            <w:r w:rsidRPr="00461317">
              <w:t>-settings and Location info)</w:t>
            </w:r>
          </w:p>
        </w:tc>
      </w:tr>
      <w:tr w:rsidR="0064372D" w14:paraId="05C08479" w14:textId="77777777" w:rsidTr="00547111">
        <w:tc>
          <w:tcPr>
            <w:tcW w:w="1843" w:type="dxa"/>
            <w:tcBorders>
              <w:left w:val="single" w:sz="4" w:space="0" w:color="auto"/>
            </w:tcBorders>
          </w:tcPr>
          <w:p w14:paraId="45E29F53"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22071BC1" w14:textId="77777777" w:rsidR="0064372D" w:rsidRDefault="0064372D" w:rsidP="0064372D">
            <w:pPr>
              <w:pStyle w:val="CRCoverPage"/>
              <w:spacing w:after="0"/>
              <w:rPr>
                <w:noProof/>
                <w:sz w:val="8"/>
                <w:szCs w:val="8"/>
              </w:rPr>
            </w:pPr>
          </w:p>
        </w:tc>
      </w:tr>
      <w:tr w:rsidR="0064372D" w14:paraId="46D5D7C2" w14:textId="77777777" w:rsidTr="00547111">
        <w:tc>
          <w:tcPr>
            <w:tcW w:w="1843" w:type="dxa"/>
            <w:tcBorders>
              <w:left w:val="single" w:sz="4" w:space="0" w:color="auto"/>
            </w:tcBorders>
          </w:tcPr>
          <w:p w14:paraId="45A6C2C4" w14:textId="77777777" w:rsidR="0064372D" w:rsidRDefault="0064372D" w:rsidP="006437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F412BC" w:rsidR="0064372D" w:rsidRDefault="003943C0" w:rsidP="0064372D">
            <w:pPr>
              <w:pStyle w:val="CRCoverPage"/>
              <w:spacing w:after="0"/>
              <w:ind w:left="100"/>
              <w:rPr>
                <w:noProof/>
              </w:rPr>
            </w:pPr>
            <w:fldSimple w:instr=" DOCPROPERTY  SourceIfWg  \* MERGEFORMAT ">
              <w:r w:rsidR="0064372D">
                <w:rPr>
                  <w:noProof/>
                </w:rPr>
                <w:t>Samsung</w:t>
              </w:r>
            </w:fldSimple>
            <w:r w:rsidR="000A31C8">
              <w:rPr>
                <w:noProof/>
              </w:rPr>
              <w:t xml:space="preserve">, </w:t>
            </w:r>
            <w:r w:rsidR="000A31C8">
              <w:t xml:space="preserve">Huawei, </w:t>
            </w:r>
            <w:proofErr w:type="spellStart"/>
            <w:r w:rsidR="000A31C8">
              <w:t>HiSilicon</w:t>
            </w:r>
            <w:proofErr w:type="spellEnd"/>
          </w:p>
        </w:tc>
      </w:tr>
      <w:tr w:rsidR="0064372D" w14:paraId="4196B218" w14:textId="77777777" w:rsidTr="00547111">
        <w:tc>
          <w:tcPr>
            <w:tcW w:w="1843" w:type="dxa"/>
            <w:tcBorders>
              <w:left w:val="single" w:sz="4" w:space="0" w:color="auto"/>
            </w:tcBorders>
          </w:tcPr>
          <w:p w14:paraId="14C300BA" w14:textId="77777777" w:rsidR="0064372D" w:rsidRDefault="0064372D" w:rsidP="006437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CC0E71" w:rsidR="0064372D" w:rsidRDefault="0064372D" w:rsidP="0064372D">
            <w:pPr>
              <w:pStyle w:val="CRCoverPage"/>
              <w:spacing w:after="0"/>
              <w:ind w:left="100"/>
              <w:rPr>
                <w:noProof/>
              </w:rPr>
            </w:pPr>
            <w:r>
              <w:t>CT1</w:t>
            </w:r>
            <w:r>
              <w:fldChar w:fldCharType="begin"/>
            </w:r>
            <w:r>
              <w:instrText xml:space="preserve"> DOCPROPERTY  SourceIfTsg  \* MERGEFORMAT </w:instrText>
            </w:r>
            <w:r>
              <w:fldChar w:fldCharType="end"/>
            </w:r>
          </w:p>
        </w:tc>
      </w:tr>
      <w:tr w:rsidR="0064372D" w14:paraId="76303739" w14:textId="77777777" w:rsidTr="00547111">
        <w:tc>
          <w:tcPr>
            <w:tcW w:w="1843" w:type="dxa"/>
            <w:tcBorders>
              <w:left w:val="single" w:sz="4" w:space="0" w:color="auto"/>
            </w:tcBorders>
          </w:tcPr>
          <w:p w14:paraId="4D3B1657"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6ED4D65A" w14:textId="77777777" w:rsidR="0064372D" w:rsidRDefault="0064372D" w:rsidP="0064372D">
            <w:pPr>
              <w:pStyle w:val="CRCoverPage"/>
              <w:spacing w:after="0"/>
              <w:rPr>
                <w:noProof/>
                <w:sz w:val="8"/>
                <w:szCs w:val="8"/>
              </w:rPr>
            </w:pPr>
          </w:p>
        </w:tc>
      </w:tr>
      <w:tr w:rsidR="00E20758" w14:paraId="50563E52" w14:textId="77777777" w:rsidTr="00547111">
        <w:tc>
          <w:tcPr>
            <w:tcW w:w="1843" w:type="dxa"/>
            <w:tcBorders>
              <w:left w:val="single" w:sz="4" w:space="0" w:color="auto"/>
            </w:tcBorders>
          </w:tcPr>
          <w:p w14:paraId="32C381B7" w14:textId="77777777" w:rsidR="00E20758" w:rsidRDefault="00E20758" w:rsidP="00E2075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20FD6C1" w:rsidR="00E20758" w:rsidRDefault="00D464E0" w:rsidP="00E20758">
            <w:pPr>
              <w:pStyle w:val="CRCoverPage"/>
              <w:spacing w:after="0"/>
              <w:ind w:left="100"/>
              <w:rPr>
                <w:noProof/>
              </w:rPr>
            </w:pPr>
            <w:r w:rsidRPr="0093781D">
              <w:rPr>
                <w:rFonts w:cs="Arial"/>
              </w:rPr>
              <w:t>enh4MCPTT</w:t>
            </w:r>
          </w:p>
        </w:tc>
        <w:tc>
          <w:tcPr>
            <w:tcW w:w="567" w:type="dxa"/>
            <w:tcBorders>
              <w:left w:val="nil"/>
            </w:tcBorders>
          </w:tcPr>
          <w:p w14:paraId="61A86BCF" w14:textId="77777777" w:rsidR="00E20758" w:rsidRDefault="00E20758" w:rsidP="00E20758">
            <w:pPr>
              <w:pStyle w:val="CRCoverPage"/>
              <w:spacing w:after="0"/>
              <w:ind w:right="100"/>
              <w:rPr>
                <w:noProof/>
              </w:rPr>
            </w:pPr>
          </w:p>
        </w:tc>
        <w:tc>
          <w:tcPr>
            <w:tcW w:w="1417" w:type="dxa"/>
            <w:gridSpan w:val="3"/>
            <w:tcBorders>
              <w:left w:val="nil"/>
            </w:tcBorders>
          </w:tcPr>
          <w:p w14:paraId="153CBFB1" w14:textId="77777777" w:rsidR="00E20758" w:rsidRDefault="00E20758" w:rsidP="00E20758">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7C5B4FE" w:rsidR="00E20758" w:rsidRDefault="003943C0" w:rsidP="00D105E5">
            <w:pPr>
              <w:pStyle w:val="CRCoverPage"/>
              <w:spacing w:after="0"/>
              <w:ind w:left="100"/>
              <w:rPr>
                <w:noProof/>
              </w:rPr>
            </w:pPr>
            <w:fldSimple w:instr=" DOCPROPERTY  ResDate  \* MERGEFORMAT ">
              <w:r w:rsidR="00E20758">
                <w:rPr>
                  <w:noProof/>
                </w:rPr>
                <w:t>2024-0</w:t>
              </w:r>
              <w:r w:rsidR="00D105E5">
                <w:rPr>
                  <w:noProof/>
                </w:rPr>
                <w:t>8</w:t>
              </w:r>
              <w:r w:rsidR="00E20758">
                <w:rPr>
                  <w:noProof/>
                </w:rPr>
                <w:t>-</w:t>
              </w:r>
              <w:r w:rsidR="00D105E5">
                <w:rPr>
                  <w:noProof/>
                </w:rPr>
                <w:t>19</w:t>
              </w:r>
            </w:fldSimple>
          </w:p>
        </w:tc>
      </w:tr>
      <w:tr w:rsidR="00E20758" w14:paraId="690C7843" w14:textId="77777777" w:rsidTr="00547111">
        <w:tc>
          <w:tcPr>
            <w:tcW w:w="1843" w:type="dxa"/>
            <w:tcBorders>
              <w:left w:val="single" w:sz="4" w:space="0" w:color="auto"/>
            </w:tcBorders>
          </w:tcPr>
          <w:p w14:paraId="17A1A642" w14:textId="77777777" w:rsidR="00E20758" w:rsidRDefault="00E20758" w:rsidP="00E20758">
            <w:pPr>
              <w:pStyle w:val="CRCoverPage"/>
              <w:spacing w:after="0"/>
              <w:rPr>
                <w:b/>
                <w:i/>
                <w:noProof/>
                <w:sz w:val="8"/>
                <w:szCs w:val="8"/>
              </w:rPr>
            </w:pPr>
          </w:p>
        </w:tc>
        <w:tc>
          <w:tcPr>
            <w:tcW w:w="1986" w:type="dxa"/>
            <w:gridSpan w:val="4"/>
          </w:tcPr>
          <w:p w14:paraId="2F73FCFB" w14:textId="77777777" w:rsidR="00E20758" w:rsidRDefault="00E20758" w:rsidP="00E20758">
            <w:pPr>
              <w:pStyle w:val="CRCoverPage"/>
              <w:spacing w:after="0"/>
              <w:rPr>
                <w:noProof/>
                <w:sz w:val="8"/>
                <w:szCs w:val="8"/>
              </w:rPr>
            </w:pPr>
          </w:p>
        </w:tc>
        <w:tc>
          <w:tcPr>
            <w:tcW w:w="2267" w:type="dxa"/>
            <w:gridSpan w:val="2"/>
          </w:tcPr>
          <w:p w14:paraId="0FBCFC35" w14:textId="77777777" w:rsidR="00E20758" w:rsidRDefault="00E20758" w:rsidP="00E20758">
            <w:pPr>
              <w:pStyle w:val="CRCoverPage"/>
              <w:spacing w:after="0"/>
              <w:rPr>
                <w:noProof/>
                <w:sz w:val="8"/>
                <w:szCs w:val="8"/>
              </w:rPr>
            </w:pPr>
          </w:p>
        </w:tc>
        <w:tc>
          <w:tcPr>
            <w:tcW w:w="1417" w:type="dxa"/>
            <w:gridSpan w:val="3"/>
          </w:tcPr>
          <w:p w14:paraId="60243A9E" w14:textId="77777777" w:rsidR="00E20758" w:rsidRDefault="00E20758" w:rsidP="00E20758">
            <w:pPr>
              <w:pStyle w:val="CRCoverPage"/>
              <w:spacing w:after="0"/>
              <w:rPr>
                <w:noProof/>
                <w:sz w:val="8"/>
                <w:szCs w:val="8"/>
              </w:rPr>
            </w:pPr>
          </w:p>
        </w:tc>
        <w:tc>
          <w:tcPr>
            <w:tcW w:w="2127" w:type="dxa"/>
            <w:tcBorders>
              <w:right w:val="single" w:sz="4" w:space="0" w:color="auto"/>
            </w:tcBorders>
          </w:tcPr>
          <w:p w14:paraId="68E9B688" w14:textId="77777777" w:rsidR="00E20758" w:rsidRDefault="00E20758" w:rsidP="00E20758">
            <w:pPr>
              <w:pStyle w:val="CRCoverPage"/>
              <w:spacing w:after="0"/>
              <w:rPr>
                <w:noProof/>
                <w:sz w:val="8"/>
                <w:szCs w:val="8"/>
              </w:rPr>
            </w:pPr>
          </w:p>
        </w:tc>
      </w:tr>
      <w:tr w:rsidR="00E20758" w14:paraId="13D4AF59" w14:textId="77777777" w:rsidTr="00547111">
        <w:trPr>
          <w:cantSplit/>
        </w:trPr>
        <w:tc>
          <w:tcPr>
            <w:tcW w:w="1843" w:type="dxa"/>
            <w:tcBorders>
              <w:left w:val="single" w:sz="4" w:space="0" w:color="auto"/>
            </w:tcBorders>
          </w:tcPr>
          <w:p w14:paraId="1E6EA205" w14:textId="77777777" w:rsidR="00E20758" w:rsidRDefault="00E20758" w:rsidP="00E20758">
            <w:pPr>
              <w:pStyle w:val="CRCoverPage"/>
              <w:tabs>
                <w:tab w:val="right" w:pos="1759"/>
              </w:tabs>
              <w:spacing w:after="0"/>
              <w:rPr>
                <w:b/>
                <w:i/>
                <w:noProof/>
              </w:rPr>
            </w:pPr>
            <w:r>
              <w:rPr>
                <w:b/>
                <w:i/>
                <w:noProof/>
              </w:rPr>
              <w:t>Category:</w:t>
            </w:r>
          </w:p>
        </w:tc>
        <w:tc>
          <w:tcPr>
            <w:tcW w:w="851" w:type="dxa"/>
            <w:shd w:val="pct30" w:color="FFFF00" w:fill="auto"/>
          </w:tcPr>
          <w:p w14:paraId="154A6113" w14:textId="6914F9B8" w:rsidR="00E20758" w:rsidRDefault="00E20758" w:rsidP="00E20758">
            <w:pPr>
              <w:pStyle w:val="CRCoverPage"/>
              <w:spacing w:after="0"/>
              <w:ind w:left="100" w:right="-609"/>
              <w:rPr>
                <w:b/>
                <w:noProof/>
              </w:rPr>
            </w:pPr>
            <w:r>
              <w:t>F</w:t>
            </w:r>
          </w:p>
        </w:tc>
        <w:tc>
          <w:tcPr>
            <w:tcW w:w="3402" w:type="dxa"/>
            <w:gridSpan w:val="5"/>
            <w:tcBorders>
              <w:left w:val="nil"/>
            </w:tcBorders>
          </w:tcPr>
          <w:p w14:paraId="617AE5C6" w14:textId="77777777" w:rsidR="00E20758" w:rsidRDefault="00E20758" w:rsidP="00E20758">
            <w:pPr>
              <w:pStyle w:val="CRCoverPage"/>
              <w:spacing w:after="0"/>
              <w:rPr>
                <w:noProof/>
              </w:rPr>
            </w:pPr>
          </w:p>
        </w:tc>
        <w:tc>
          <w:tcPr>
            <w:tcW w:w="1417" w:type="dxa"/>
            <w:gridSpan w:val="3"/>
            <w:tcBorders>
              <w:left w:val="nil"/>
            </w:tcBorders>
          </w:tcPr>
          <w:p w14:paraId="42CDCEE5" w14:textId="77777777" w:rsidR="00E20758" w:rsidRDefault="00E20758" w:rsidP="00E207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94548D" w:rsidR="00E20758" w:rsidRDefault="003943C0" w:rsidP="00E20758">
            <w:pPr>
              <w:pStyle w:val="CRCoverPage"/>
              <w:spacing w:after="0"/>
              <w:ind w:left="100"/>
              <w:rPr>
                <w:noProof/>
              </w:rPr>
            </w:pPr>
            <w:fldSimple w:instr=" DOCPROPERTY  Release  \* MERGEFORMAT ">
              <w:r w:rsidR="00E2075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27B02" w14:paraId="1256F52C" w14:textId="77777777" w:rsidTr="00547111">
        <w:tc>
          <w:tcPr>
            <w:tcW w:w="2694" w:type="dxa"/>
            <w:gridSpan w:val="2"/>
            <w:tcBorders>
              <w:top w:val="single" w:sz="4" w:space="0" w:color="auto"/>
              <w:left w:val="single" w:sz="4" w:space="0" w:color="auto"/>
            </w:tcBorders>
          </w:tcPr>
          <w:p w14:paraId="52C87DB0" w14:textId="77777777" w:rsidR="00827B02" w:rsidRDefault="00827B02" w:rsidP="00827B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EB985" w14:textId="5CBAA6DF" w:rsidR="00827B02" w:rsidRDefault="00F65C37" w:rsidP="00F65C37">
            <w:pPr>
              <w:pStyle w:val="CRCoverPage"/>
              <w:spacing w:after="0"/>
              <w:ind w:left="100"/>
              <w:rPr>
                <w:noProof/>
              </w:rPr>
            </w:pPr>
            <w:r>
              <w:rPr>
                <w:noProof/>
              </w:rPr>
              <w:t xml:space="preserve">As per </w:t>
            </w:r>
            <w:r w:rsidRPr="00F65C37">
              <w:rPr>
                <w:noProof/>
              </w:rPr>
              <w:t>MCC TF160</w:t>
            </w:r>
            <w:r>
              <w:rPr>
                <w:noProof/>
              </w:rPr>
              <w:t xml:space="preserve"> feedback, there are XSD issues observed for </w:t>
            </w:r>
            <w:proofErr w:type="spellStart"/>
            <w:r w:rsidRPr="00461317">
              <w:t>poc</w:t>
            </w:r>
            <w:proofErr w:type="spellEnd"/>
            <w:r w:rsidRPr="00461317">
              <w:t>-settings and Location info</w:t>
            </w:r>
            <w:r>
              <w:t>.</w:t>
            </w:r>
            <w:r>
              <w:rPr>
                <w:noProof/>
              </w:rPr>
              <w:t xml:space="preserve"> </w:t>
            </w:r>
            <w:r w:rsidR="00DB3F4A">
              <w:rPr>
                <w:noProof/>
              </w:rPr>
              <w:t>The issues are as follows</w:t>
            </w:r>
          </w:p>
          <w:p w14:paraId="224C9D45" w14:textId="77777777" w:rsidR="00DB3F4A" w:rsidRDefault="00DB3F4A" w:rsidP="00F65C37">
            <w:pPr>
              <w:pStyle w:val="CRCoverPage"/>
              <w:spacing w:after="0"/>
              <w:ind w:left="100"/>
              <w:rPr>
                <w:noProof/>
              </w:rPr>
            </w:pPr>
          </w:p>
          <w:p w14:paraId="7179DFA5" w14:textId="739A6361" w:rsidR="00DB3F4A" w:rsidRDefault="00DB3F4A" w:rsidP="00AC0D94">
            <w:pPr>
              <w:pStyle w:val="CRCoverPage"/>
              <w:numPr>
                <w:ilvl w:val="0"/>
                <w:numId w:val="19"/>
              </w:numPr>
              <w:spacing w:after="0"/>
              <w:rPr>
                <w:rFonts w:ascii="Times New Roman" w:hAnsi="Times New Roman"/>
                <w:lang w:eastAsia="en-GB"/>
              </w:rPr>
            </w:pPr>
            <w:r w:rsidRPr="00913E90">
              <w:rPr>
                <w:rFonts w:ascii="Times New Roman" w:hAnsi="Times New Roman"/>
                <w:lang w:eastAsia="en-GB"/>
              </w:rPr>
              <w:t>'5GMbsfsaAreaChange', '5GTrackingAreaChange', '5GMbsfsaArea' and '5GMbsfsaAreaId' (24.379 only) which do not comply to allowed element names as starting with a digit.</w:t>
            </w:r>
          </w:p>
          <w:p w14:paraId="3AEF4F7D" w14:textId="1B4E26B9" w:rsidR="00DB3F4A" w:rsidRPr="00AC0D94" w:rsidRDefault="00DB3F4A" w:rsidP="00AC0D94">
            <w:pPr>
              <w:pStyle w:val="CRCoverPage"/>
              <w:numPr>
                <w:ilvl w:val="0"/>
                <w:numId w:val="19"/>
              </w:numPr>
              <w:spacing w:after="0"/>
              <w:rPr>
                <w:rFonts w:ascii="Times New Roman" w:hAnsi="Times New Roman"/>
                <w:lang w:eastAsia="en-GB"/>
              </w:rPr>
            </w:pPr>
            <w:r w:rsidRPr="00AC0D94">
              <w:rPr>
                <w:rFonts w:ascii="Times New Roman" w:hAnsi="Times New Roman"/>
                <w:lang w:eastAsia="en-GB"/>
              </w:rPr>
              <w:t xml:space="preserve">Non-backward compatible changes: In the </w:t>
            </w:r>
            <w:proofErr w:type="spellStart"/>
            <w:r w:rsidRPr="00AC0D94">
              <w:rPr>
                <w:rFonts w:ascii="Times New Roman" w:hAnsi="Times New Roman"/>
                <w:lang w:eastAsia="en-GB"/>
              </w:rPr>
              <w:t>complexType</w:t>
            </w:r>
            <w:proofErr w:type="spellEnd"/>
            <w:r w:rsidRPr="00AC0D94">
              <w:rPr>
                <w:rFonts w:ascii="Times New Roman" w:hAnsi="Times New Roman"/>
                <w:lang w:eastAsia="en-GB"/>
              </w:rPr>
              <w:t xml:space="preserve"> "</w:t>
            </w:r>
            <w:proofErr w:type="spellStart"/>
            <w:r w:rsidRPr="00AC0D94">
              <w:rPr>
                <w:rFonts w:ascii="Times New Roman" w:hAnsi="Times New Roman"/>
                <w:lang w:eastAsia="en-GB"/>
              </w:rPr>
              <w:t>tGeographicalAreaChange</w:t>
            </w:r>
            <w:proofErr w:type="spellEnd"/>
            <w:r w:rsidRPr="00AC0D94">
              <w:rPr>
                <w:rFonts w:ascii="Times New Roman" w:hAnsi="Times New Roman"/>
                <w:lang w:eastAsia="en-GB"/>
              </w:rPr>
              <w:t>" the elements "</w:t>
            </w:r>
            <w:proofErr w:type="spellStart"/>
            <w:r w:rsidRPr="00AC0D94">
              <w:rPr>
                <w:rFonts w:ascii="Times New Roman" w:hAnsi="Times New Roman"/>
                <w:lang w:eastAsia="en-GB"/>
              </w:rPr>
              <w:t>EnterSpecificAreaTpe</w:t>
            </w:r>
            <w:proofErr w:type="spellEnd"/>
            <w:r w:rsidRPr="00AC0D94">
              <w:rPr>
                <w:rFonts w:ascii="Times New Roman" w:hAnsi="Times New Roman"/>
                <w:lang w:eastAsia="en-GB"/>
              </w:rPr>
              <w:t>" and "</w:t>
            </w:r>
            <w:proofErr w:type="spellStart"/>
            <w:r w:rsidRPr="00AC0D94">
              <w:rPr>
                <w:rFonts w:ascii="Times New Roman" w:hAnsi="Times New Roman"/>
                <w:lang w:eastAsia="en-GB"/>
              </w:rPr>
              <w:t>ExitSpecificAreaType</w:t>
            </w:r>
            <w:proofErr w:type="spellEnd"/>
            <w:r w:rsidRPr="00AC0D94">
              <w:rPr>
                <w:rFonts w:ascii="Times New Roman" w:hAnsi="Times New Roman"/>
                <w:lang w:eastAsia="en-GB"/>
              </w:rPr>
              <w:t>" have been renamed to "</w:t>
            </w:r>
            <w:proofErr w:type="spellStart"/>
            <w:r w:rsidRPr="00AC0D94">
              <w:rPr>
                <w:rFonts w:ascii="Times New Roman" w:hAnsi="Times New Roman"/>
                <w:lang w:eastAsia="en-GB"/>
              </w:rPr>
              <w:t>EnterSpecificArea</w:t>
            </w:r>
            <w:proofErr w:type="spellEnd"/>
            <w:r w:rsidRPr="00AC0D94">
              <w:rPr>
                <w:rFonts w:ascii="Times New Roman" w:hAnsi="Times New Roman"/>
                <w:lang w:eastAsia="en-GB"/>
              </w:rPr>
              <w:t>" and "</w:t>
            </w:r>
            <w:proofErr w:type="spellStart"/>
            <w:r w:rsidRPr="00AC0D94">
              <w:rPr>
                <w:rFonts w:ascii="Times New Roman" w:hAnsi="Times New Roman"/>
                <w:lang w:eastAsia="en-GB"/>
              </w:rPr>
              <w:t>ExitSpecificArea</w:t>
            </w:r>
            <w:r w:rsidR="00107BE9">
              <w:rPr>
                <w:rFonts w:ascii="Times New Roman" w:hAnsi="Times New Roman"/>
                <w:lang w:eastAsia="en-GB"/>
              </w:rPr>
              <w:t>Type</w:t>
            </w:r>
            <w:bookmarkStart w:id="3" w:name="_GoBack"/>
            <w:bookmarkEnd w:id="3"/>
            <w:proofErr w:type="spellEnd"/>
            <w:r w:rsidRPr="00AC0D94">
              <w:rPr>
                <w:rFonts w:ascii="Times New Roman" w:hAnsi="Times New Roman"/>
                <w:lang w:eastAsia="en-GB"/>
              </w:rPr>
              <w:t>".</w:t>
            </w:r>
          </w:p>
          <w:p w14:paraId="708AA7DE" w14:textId="3C8C6E31" w:rsidR="00DB3F4A" w:rsidRDefault="00DB3F4A" w:rsidP="00AC0D94">
            <w:pPr>
              <w:pStyle w:val="CRCoverPage"/>
              <w:numPr>
                <w:ilvl w:val="0"/>
                <w:numId w:val="19"/>
              </w:numPr>
              <w:spacing w:after="0"/>
              <w:rPr>
                <w:noProof/>
              </w:rPr>
            </w:pPr>
            <w:r w:rsidRPr="00582A12">
              <w:rPr>
                <w:rFonts w:ascii="Times New Roman" w:hAnsi="Times New Roman"/>
                <w:lang w:eastAsia="en-GB"/>
              </w:rPr>
              <w:t xml:space="preserve">New top-level element 'multiplex-support' </w:t>
            </w:r>
            <w:r>
              <w:rPr>
                <w:rFonts w:ascii="Times New Roman" w:hAnsi="Times New Roman"/>
                <w:lang w:eastAsia="en-GB"/>
              </w:rPr>
              <w:t xml:space="preserve">of </w:t>
            </w:r>
            <w:r w:rsidRPr="00DB3F4A">
              <w:rPr>
                <w:rFonts w:ascii="Times New Roman" w:hAnsi="Times New Roman"/>
                <w:lang w:eastAsia="en-GB"/>
              </w:rPr>
              <w:t xml:space="preserve">Extension of </w:t>
            </w:r>
            <w:proofErr w:type="spellStart"/>
            <w:r w:rsidRPr="00DB3F4A">
              <w:rPr>
                <w:rFonts w:ascii="Times New Roman" w:hAnsi="Times New Roman"/>
                <w:lang w:eastAsia="en-GB"/>
              </w:rPr>
              <w:t>poc</w:t>
            </w:r>
            <w:proofErr w:type="spellEnd"/>
            <w:r w:rsidRPr="00DB3F4A">
              <w:rPr>
                <w:rFonts w:ascii="Times New Roman" w:hAnsi="Times New Roman"/>
                <w:lang w:eastAsia="en-GB"/>
              </w:rPr>
              <w:t xml:space="preserve">-settings </w:t>
            </w:r>
            <w:r w:rsidRPr="00582A12">
              <w:rPr>
                <w:rFonts w:ascii="Times New Roman" w:hAnsi="Times New Roman"/>
                <w:lang w:eastAsia="en-GB"/>
              </w:rPr>
              <w:t>has attributes 'minOccurs' and '</w:t>
            </w:r>
            <w:proofErr w:type="spellStart"/>
            <w:r w:rsidRPr="00582A12">
              <w:rPr>
                <w:rFonts w:ascii="Times New Roman" w:hAnsi="Times New Roman"/>
                <w:lang w:eastAsia="en-GB"/>
              </w:rPr>
              <w:t>maxOccurs</w:t>
            </w:r>
            <w:proofErr w:type="spellEnd"/>
            <w:r w:rsidRPr="00582A12">
              <w:rPr>
                <w:rFonts w:ascii="Times New Roman" w:hAnsi="Times New Roman"/>
                <w:lang w:eastAsia="en-GB"/>
              </w:rPr>
              <w:t>' which are not allowed for top-level elements</w:t>
            </w:r>
          </w:p>
        </w:tc>
      </w:tr>
      <w:tr w:rsidR="00827B02" w14:paraId="4CA74D09" w14:textId="77777777" w:rsidTr="00547111">
        <w:tc>
          <w:tcPr>
            <w:tcW w:w="2694" w:type="dxa"/>
            <w:gridSpan w:val="2"/>
            <w:tcBorders>
              <w:left w:val="single" w:sz="4" w:space="0" w:color="auto"/>
            </w:tcBorders>
          </w:tcPr>
          <w:p w14:paraId="2D0866D6" w14:textId="77777777" w:rsidR="00827B02" w:rsidRDefault="00827B02" w:rsidP="00827B02">
            <w:pPr>
              <w:pStyle w:val="CRCoverPage"/>
              <w:spacing w:after="0"/>
              <w:rPr>
                <w:b/>
                <w:i/>
                <w:noProof/>
                <w:sz w:val="8"/>
                <w:szCs w:val="8"/>
              </w:rPr>
            </w:pPr>
          </w:p>
        </w:tc>
        <w:tc>
          <w:tcPr>
            <w:tcW w:w="6946" w:type="dxa"/>
            <w:gridSpan w:val="9"/>
            <w:tcBorders>
              <w:right w:val="single" w:sz="4" w:space="0" w:color="auto"/>
            </w:tcBorders>
          </w:tcPr>
          <w:p w14:paraId="365DEF04" w14:textId="77777777" w:rsidR="00827B02" w:rsidRDefault="00827B02" w:rsidP="00827B02">
            <w:pPr>
              <w:pStyle w:val="CRCoverPage"/>
              <w:spacing w:after="0"/>
              <w:rPr>
                <w:noProof/>
                <w:sz w:val="8"/>
                <w:szCs w:val="8"/>
              </w:rPr>
            </w:pPr>
          </w:p>
        </w:tc>
      </w:tr>
      <w:tr w:rsidR="00827B02" w14:paraId="21016551" w14:textId="77777777" w:rsidTr="00547111">
        <w:tc>
          <w:tcPr>
            <w:tcW w:w="2694" w:type="dxa"/>
            <w:gridSpan w:val="2"/>
            <w:tcBorders>
              <w:left w:val="single" w:sz="4" w:space="0" w:color="auto"/>
            </w:tcBorders>
          </w:tcPr>
          <w:p w14:paraId="49433147" w14:textId="77777777" w:rsidR="00827B02" w:rsidRDefault="00827B02" w:rsidP="00827B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91FED" w14:textId="77777777" w:rsidR="003E3EFE" w:rsidRDefault="00B11A2F" w:rsidP="003E3EFE">
            <w:pPr>
              <w:pStyle w:val="CRCoverPage"/>
              <w:spacing w:after="0"/>
              <w:ind w:left="100"/>
              <w:rPr>
                <w:noProof/>
              </w:rPr>
            </w:pPr>
            <w:r>
              <w:rPr>
                <w:noProof/>
              </w:rPr>
              <w:t>Addressed above issues as follows</w:t>
            </w:r>
          </w:p>
          <w:p w14:paraId="63F17456" w14:textId="77777777" w:rsidR="00B11A2F" w:rsidRPr="001810FD" w:rsidRDefault="001810FD" w:rsidP="001810FD">
            <w:pPr>
              <w:pStyle w:val="CRCoverPage"/>
              <w:numPr>
                <w:ilvl w:val="0"/>
                <w:numId w:val="20"/>
              </w:numPr>
              <w:spacing w:after="0"/>
              <w:rPr>
                <w:noProof/>
              </w:rPr>
            </w:pPr>
            <w:r>
              <w:rPr>
                <w:rFonts w:ascii="Times New Roman" w:hAnsi="Times New Roman"/>
                <w:lang w:eastAsia="en-GB"/>
              </w:rPr>
              <w:t xml:space="preserve">Renamed so that the names start with a letter, </w:t>
            </w:r>
            <w:r w:rsidRPr="00023440">
              <w:rPr>
                <w:rFonts w:ascii="Times New Roman" w:hAnsi="Times New Roman"/>
                <w:lang w:eastAsia="en-GB"/>
              </w:rPr>
              <w:t>'</w:t>
            </w:r>
            <w:r>
              <w:rPr>
                <w:rFonts w:ascii="Times New Roman" w:hAnsi="Times New Roman"/>
                <w:lang w:eastAsia="en-GB"/>
              </w:rPr>
              <w:t>NR</w:t>
            </w:r>
            <w:r w:rsidRPr="00023440">
              <w:rPr>
                <w:rFonts w:ascii="Times New Roman" w:hAnsi="Times New Roman"/>
                <w:lang w:eastAsia="en-GB"/>
              </w:rPr>
              <w:t>5GMbsfsaAreaChange', '</w:t>
            </w:r>
            <w:r>
              <w:rPr>
                <w:rFonts w:ascii="Times New Roman" w:hAnsi="Times New Roman"/>
                <w:lang w:eastAsia="en-GB"/>
              </w:rPr>
              <w:t>NR</w:t>
            </w:r>
            <w:r w:rsidRPr="00023440">
              <w:rPr>
                <w:rFonts w:ascii="Times New Roman" w:hAnsi="Times New Roman"/>
                <w:lang w:eastAsia="en-GB"/>
              </w:rPr>
              <w:t>5GTrackingAreaChange', '</w:t>
            </w:r>
            <w:r>
              <w:rPr>
                <w:rFonts w:ascii="Times New Roman" w:hAnsi="Times New Roman"/>
                <w:lang w:eastAsia="en-GB"/>
              </w:rPr>
              <w:t>NR</w:t>
            </w:r>
            <w:r w:rsidRPr="00023440">
              <w:rPr>
                <w:rFonts w:ascii="Times New Roman" w:hAnsi="Times New Roman"/>
                <w:lang w:eastAsia="en-GB"/>
              </w:rPr>
              <w:t>5GMbsfsaArea' and '</w:t>
            </w:r>
            <w:r>
              <w:rPr>
                <w:rFonts w:ascii="Times New Roman" w:hAnsi="Times New Roman"/>
                <w:lang w:eastAsia="en-GB"/>
              </w:rPr>
              <w:t>NR</w:t>
            </w:r>
            <w:r w:rsidRPr="00023440">
              <w:rPr>
                <w:rFonts w:ascii="Times New Roman" w:hAnsi="Times New Roman"/>
                <w:lang w:eastAsia="en-GB"/>
              </w:rPr>
              <w:t>5GMbsfsaAreaId'</w:t>
            </w:r>
            <w:r>
              <w:rPr>
                <w:rFonts w:ascii="Times New Roman" w:hAnsi="Times New Roman"/>
                <w:lang w:eastAsia="en-GB"/>
              </w:rPr>
              <w:t>.</w:t>
            </w:r>
          </w:p>
          <w:p w14:paraId="38BCCF53" w14:textId="77777777" w:rsidR="001810FD" w:rsidRPr="001810FD" w:rsidRDefault="001810FD" w:rsidP="001810FD">
            <w:pPr>
              <w:pStyle w:val="CRCoverPage"/>
              <w:numPr>
                <w:ilvl w:val="0"/>
                <w:numId w:val="20"/>
              </w:numPr>
              <w:spacing w:after="0"/>
              <w:rPr>
                <w:noProof/>
              </w:rPr>
            </w:pPr>
            <w:r>
              <w:rPr>
                <w:rFonts w:ascii="Times New Roman" w:hAnsi="Times New Roman"/>
                <w:lang w:eastAsia="en-GB"/>
              </w:rPr>
              <w:t>The names are reverted back to original names.</w:t>
            </w:r>
          </w:p>
          <w:p w14:paraId="3115A981" w14:textId="77777777" w:rsidR="001810FD" w:rsidRPr="00C360BC" w:rsidRDefault="001810FD" w:rsidP="001810FD">
            <w:pPr>
              <w:pStyle w:val="CRCoverPage"/>
              <w:numPr>
                <w:ilvl w:val="0"/>
                <w:numId w:val="20"/>
              </w:numPr>
              <w:spacing w:after="0"/>
              <w:rPr>
                <w:noProof/>
              </w:rPr>
            </w:pPr>
            <w:r>
              <w:rPr>
                <w:rFonts w:ascii="Times New Roman" w:hAnsi="Times New Roman"/>
                <w:lang w:eastAsia="en-GB"/>
              </w:rPr>
              <w:t xml:space="preserve">Removed </w:t>
            </w:r>
            <w:r w:rsidRPr="00582A12">
              <w:rPr>
                <w:rFonts w:ascii="Times New Roman" w:hAnsi="Times New Roman"/>
                <w:lang w:eastAsia="en-GB"/>
              </w:rPr>
              <w:t>attributes 'minOccurs' and '</w:t>
            </w:r>
            <w:proofErr w:type="spellStart"/>
            <w:r w:rsidRPr="00582A12">
              <w:rPr>
                <w:rFonts w:ascii="Times New Roman" w:hAnsi="Times New Roman"/>
                <w:lang w:eastAsia="en-GB"/>
              </w:rPr>
              <w:t>maxOccurs</w:t>
            </w:r>
            <w:proofErr w:type="spellEnd"/>
            <w:r w:rsidRPr="00582A12">
              <w:rPr>
                <w:rFonts w:ascii="Times New Roman" w:hAnsi="Times New Roman"/>
                <w:lang w:eastAsia="en-GB"/>
              </w:rPr>
              <w:t xml:space="preserve">' </w:t>
            </w:r>
            <w:r>
              <w:rPr>
                <w:rFonts w:ascii="Times New Roman" w:hAnsi="Times New Roman"/>
                <w:lang w:eastAsia="en-GB"/>
              </w:rPr>
              <w:t>of</w:t>
            </w:r>
            <w:r w:rsidRPr="00582A12">
              <w:rPr>
                <w:rFonts w:ascii="Times New Roman" w:hAnsi="Times New Roman"/>
                <w:lang w:eastAsia="en-GB"/>
              </w:rPr>
              <w:t xml:space="preserve"> top-level element 'multiplex-support' </w:t>
            </w:r>
            <w:r>
              <w:rPr>
                <w:rFonts w:ascii="Times New Roman" w:hAnsi="Times New Roman"/>
                <w:lang w:eastAsia="en-GB"/>
              </w:rPr>
              <w:t xml:space="preserve">of </w:t>
            </w:r>
            <w:r w:rsidRPr="00DB3F4A">
              <w:rPr>
                <w:rFonts w:ascii="Times New Roman" w:hAnsi="Times New Roman"/>
                <w:lang w:eastAsia="en-GB"/>
              </w:rPr>
              <w:t xml:space="preserve">Extension of </w:t>
            </w:r>
            <w:proofErr w:type="spellStart"/>
            <w:r w:rsidRPr="00DB3F4A">
              <w:rPr>
                <w:rFonts w:ascii="Times New Roman" w:hAnsi="Times New Roman"/>
                <w:lang w:eastAsia="en-GB"/>
              </w:rPr>
              <w:t>poc</w:t>
            </w:r>
            <w:proofErr w:type="spellEnd"/>
            <w:r w:rsidRPr="00DB3F4A">
              <w:rPr>
                <w:rFonts w:ascii="Times New Roman" w:hAnsi="Times New Roman"/>
                <w:lang w:eastAsia="en-GB"/>
              </w:rPr>
              <w:t>-settings</w:t>
            </w:r>
          </w:p>
          <w:p w14:paraId="592BAC50" w14:textId="77777777" w:rsidR="00C360BC" w:rsidRDefault="00C360BC" w:rsidP="00C360BC">
            <w:pPr>
              <w:pStyle w:val="CRCoverPage"/>
              <w:spacing w:after="0"/>
              <w:ind w:left="100"/>
              <w:rPr>
                <w:rFonts w:ascii="Times New Roman" w:hAnsi="Times New Roman"/>
                <w:lang w:eastAsia="en-GB"/>
              </w:rPr>
            </w:pPr>
          </w:p>
          <w:p w14:paraId="7B7E7165" w14:textId="77777777" w:rsidR="00C360BC" w:rsidRDefault="00C360BC" w:rsidP="00C360BC">
            <w:pPr>
              <w:pStyle w:val="CRCoverPage"/>
              <w:spacing w:after="0"/>
              <w:ind w:left="100"/>
              <w:rPr>
                <w:noProof/>
              </w:rPr>
            </w:pPr>
            <w:r>
              <w:rPr>
                <w:noProof/>
              </w:rPr>
              <w:t>Backward compatibility analysis</w:t>
            </w:r>
          </w:p>
          <w:p w14:paraId="31C656EC" w14:textId="3CD124F4" w:rsidR="00C360BC" w:rsidRDefault="00C360BC" w:rsidP="00C360BC">
            <w:pPr>
              <w:pStyle w:val="CRCoverPage"/>
              <w:spacing w:after="0"/>
              <w:ind w:left="100"/>
              <w:rPr>
                <w:noProof/>
              </w:rPr>
            </w:pPr>
            <w:r>
              <w:rPr>
                <w:noProof/>
              </w:rPr>
              <w:t>There are no backward compatibility issues with this CR.</w:t>
            </w:r>
          </w:p>
        </w:tc>
      </w:tr>
      <w:tr w:rsidR="00827B02" w14:paraId="1F886379" w14:textId="77777777" w:rsidTr="00547111">
        <w:tc>
          <w:tcPr>
            <w:tcW w:w="2694" w:type="dxa"/>
            <w:gridSpan w:val="2"/>
            <w:tcBorders>
              <w:left w:val="single" w:sz="4" w:space="0" w:color="auto"/>
            </w:tcBorders>
          </w:tcPr>
          <w:p w14:paraId="4D989623" w14:textId="77777777" w:rsidR="00827B02" w:rsidRDefault="00827B02" w:rsidP="00827B02">
            <w:pPr>
              <w:pStyle w:val="CRCoverPage"/>
              <w:spacing w:after="0"/>
              <w:rPr>
                <w:b/>
                <w:i/>
                <w:noProof/>
                <w:sz w:val="8"/>
                <w:szCs w:val="8"/>
              </w:rPr>
            </w:pPr>
          </w:p>
        </w:tc>
        <w:tc>
          <w:tcPr>
            <w:tcW w:w="6946" w:type="dxa"/>
            <w:gridSpan w:val="9"/>
            <w:tcBorders>
              <w:right w:val="single" w:sz="4" w:space="0" w:color="auto"/>
            </w:tcBorders>
          </w:tcPr>
          <w:p w14:paraId="71C4A204" w14:textId="77777777" w:rsidR="00827B02" w:rsidRDefault="00827B02" w:rsidP="00827B02">
            <w:pPr>
              <w:pStyle w:val="CRCoverPage"/>
              <w:spacing w:after="0"/>
              <w:rPr>
                <w:noProof/>
                <w:sz w:val="8"/>
                <w:szCs w:val="8"/>
              </w:rPr>
            </w:pPr>
          </w:p>
        </w:tc>
      </w:tr>
      <w:tr w:rsidR="00827B02" w14:paraId="678D7BF9" w14:textId="77777777" w:rsidTr="00547111">
        <w:tc>
          <w:tcPr>
            <w:tcW w:w="2694" w:type="dxa"/>
            <w:gridSpan w:val="2"/>
            <w:tcBorders>
              <w:left w:val="single" w:sz="4" w:space="0" w:color="auto"/>
              <w:bottom w:val="single" w:sz="4" w:space="0" w:color="auto"/>
            </w:tcBorders>
          </w:tcPr>
          <w:p w14:paraId="4E5CE1B6" w14:textId="77777777" w:rsidR="00827B02" w:rsidRDefault="00827B02" w:rsidP="00827B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6D655E" w:rsidR="00827B02" w:rsidRDefault="00E034DE" w:rsidP="00827B02">
            <w:pPr>
              <w:pStyle w:val="CRCoverPage"/>
              <w:spacing w:after="0"/>
              <w:ind w:left="100"/>
              <w:rPr>
                <w:noProof/>
              </w:rPr>
            </w:pPr>
            <w:r>
              <w:rPr>
                <w:noProof/>
              </w:rPr>
              <w:t>XSD issues continue to exist and also the backward compatibility issues.</w:t>
            </w:r>
          </w:p>
        </w:tc>
      </w:tr>
      <w:tr w:rsidR="00827B02" w14:paraId="034AF533" w14:textId="77777777" w:rsidTr="00547111">
        <w:tc>
          <w:tcPr>
            <w:tcW w:w="2694" w:type="dxa"/>
            <w:gridSpan w:val="2"/>
          </w:tcPr>
          <w:p w14:paraId="39D9EB5B" w14:textId="77777777" w:rsidR="00827B02" w:rsidRDefault="00827B02" w:rsidP="00827B02">
            <w:pPr>
              <w:pStyle w:val="CRCoverPage"/>
              <w:spacing w:after="0"/>
              <w:rPr>
                <w:b/>
                <w:i/>
                <w:noProof/>
                <w:sz w:val="8"/>
                <w:szCs w:val="8"/>
              </w:rPr>
            </w:pPr>
          </w:p>
        </w:tc>
        <w:tc>
          <w:tcPr>
            <w:tcW w:w="6946" w:type="dxa"/>
            <w:gridSpan w:val="9"/>
          </w:tcPr>
          <w:p w14:paraId="7826CB1C" w14:textId="77777777" w:rsidR="00827B02" w:rsidRDefault="00827B02" w:rsidP="00827B02">
            <w:pPr>
              <w:pStyle w:val="CRCoverPage"/>
              <w:spacing w:after="0"/>
              <w:rPr>
                <w:noProof/>
                <w:sz w:val="8"/>
                <w:szCs w:val="8"/>
              </w:rPr>
            </w:pPr>
          </w:p>
        </w:tc>
      </w:tr>
      <w:tr w:rsidR="00827B02" w14:paraId="6A17D7AC" w14:textId="77777777" w:rsidTr="00547111">
        <w:tc>
          <w:tcPr>
            <w:tcW w:w="2694" w:type="dxa"/>
            <w:gridSpan w:val="2"/>
            <w:tcBorders>
              <w:top w:val="single" w:sz="4" w:space="0" w:color="auto"/>
              <w:left w:val="single" w:sz="4" w:space="0" w:color="auto"/>
            </w:tcBorders>
          </w:tcPr>
          <w:p w14:paraId="6DAD5B19" w14:textId="77777777" w:rsidR="00827B02" w:rsidRDefault="00827B02" w:rsidP="00827B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741E08" w:rsidR="00827B02" w:rsidRDefault="00DF31FB" w:rsidP="00827B02">
            <w:pPr>
              <w:pStyle w:val="CRCoverPage"/>
              <w:spacing w:after="0"/>
              <w:ind w:left="100"/>
              <w:rPr>
                <w:noProof/>
              </w:rPr>
            </w:pPr>
            <w:r>
              <w:rPr>
                <w:lang w:val="en-US"/>
              </w:rPr>
              <w:t>7.4.1.2</w:t>
            </w:r>
            <w:r>
              <w:t xml:space="preserve">.2, </w:t>
            </w:r>
            <w:r w:rsidRPr="0073469F">
              <w:t>F.3.2</w:t>
            </w:r>
            <w:r>
              <w:t xml:space="preserve">, </w:t>
            </w:r>
            <w:r w:rsidRPr="0073469F">
              <w:t>F.3.</w:t>
            </w:r>
            <w:r>
              <w:t>3</w:t>
            </w:r>
          </w:p>
        </w:tc>
      </w:tr>
      <w:tr w:rsidR="00827B02" w14:paraId="56E1E6C3" w14:textId="77777777" w:rsidTr="00547111">
        <w:tc>
          <w:tcPr>
            <w:tcW w:w="2694" w:type="dxa"/>
            <w:gridSpan w:val="2"/>
            <w:tcBorders>
              <w:left w:val="single" w:sz="4" w:space="0" w:color="auto"/>
            </w:tcBorders>
          </w:tcPr>
          <w:p w14:paraId="2FB9DE77" w14:textId="77777777" w:rsidR="00827B02" w:rsidRDefault="00827B02" w:rsidP="00827B02">
            <w:pPr>
              <w:pStyle w:val="CRCoverPage"/>
              <w:spacing w:after="0"/>
              <w:rPr>
                <w:b/>
                <w:i/>
                <w:noProof/>
                <w:sz w:val="8"/>
                <w:szCs w:val="8"/>
              </w:rPr>
            </w:pPr>
          </w:p>
        </w:tc>
        <w:tc>
          <w:tcPr>
            <w:tcW w:w="6946" w:type="dxa"/>
            <w:gridSpan w:val="9"/>
            <w:tcBorders>
              <w:right w:val="single" w:sz="4" w:space="0" w:color="auto"/>
            </w:tcBorders>
          </w:tcPr>
          <w:p w14:paraId="0898542D" w14:textId="77777777" w:rsidR="00827B02" w:rsidRDefault="00827B02" w:rsidP="00827B02">
            <w:pPr>
              <w:pStyle w:val="CRCoverPage"/>
              <w:spacing w:after="0"/>
              <w:rPr>
                <w:noProof/>
                <w:sz w:val="8"/>
                <w:szCs w:val="8"/>
              </w:rPr>
            </w:pPr>
          </w:p>
        </w:tc>
      </w:tr>
      <w:tr w:rsidR="00827B02" w14:paraId="76F95A8B" w14:textId="77777777" w:rsidTr="00547111">
        <w:tc>
          <w:tcPr>
            <w:tcW w:w="2694" w:type="dxa"/>
            <w:gridSpan w:val="2"/>
            <w:tcBorders>
              <w:left w:val="single" w:sz="4" w:space="0" w:color="auto"/>
            </w:tcBorders>
          </w:tcPr>
          <w:p w14:paraId="335EAB52" w14:textId="77777777" w:rsidR="00827B02" w:rsidRDefault="00827B02" w:rsidP="00827B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27B02" w:rsidRDefault="00827B02" w:rsidP="00827B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27B02" w:rsidRDefault="00827B02" w:rsidP="00827B02">
            <w:pPr>
              <w:pStyle w:val="CRCoverPage"/>
              <w:spacing w:after="0"/>
              <w:jc w:val="center"/>
              <w:rPr>
                <w:b/>
                <w:caps/>
                <w:noProof/>
              </w:rPr>
            </w:pPr>
            <w:r>
              <w:rPr>
                <w:b/>
                <w:caps/>
                <w:noProof/>
              </w:rPr>
              <w:t>N</w:t>
            </w:r>
          </w:p>
        </w:tc>
        <w:tc>
          <w:tcPr>
            <w:tcW w:w="2977" w:type="dxa"/>
            <w:gridSpan w:val="4"/>
          </w:tcPr>
          <w:p w14:paraId="304CCBCB" w14:textId="77777777" w:rsidR="00827B02" w:rsidRDefault="00827B02" w:rsidP="00827B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27B02" w:rsidRDefault="00827B02" w:rsidP="00827B02">
            <w:pPr>
              <w:pStyle w:val="CRCoverPage"/>
              <w:spacing w:after="0"/>
              <w:ind w:left="99"/>
              <w:rPr>
                <w:noProof/>
              </w:rPr>
            </w:pPr>
          </w:p>
        </w:tc>
      </w:tr>
      <w:tr w:rsidR="00827B02" w14:paraId="34ACE2EB" w14:textId="77777777" w:rsidTr="00547111">
        <w:tc>
          <w:tcPr>
            <w:tcW w:w="2694" w:type="dxa"/>
            <w:gridSpan w:val="2"/>
            <w:tcBorders>
              <w:left w:val="single" w:sz="4" w:space="0" w:color="auto"/>
            </w:tcBorders>
          </w:tcPr>
          <w:p w14:paraId="571382F3" w14:textId="77777777" w:rsidR="00827B02" w:rsidRDefault="00827B02" w:rsidP="00827B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27B02" w:rsidRDefault="00827B02" w:rsidP="00827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A87FF" w:rsidR="00827B02" w:rsidRDefault="00827B02" w:rsidP="00827B02">
            <w:pPr>
              <w:pStyle w:val="CRCoverPage"/>
              <w:spacing w:after="0"/>
              <w:jc w:val="center"/>
              <w:rPr>
                <w:b/>
                <w:caps/>
                <w:noProof/>
              </w:rPr>
            </w:pPr>
            <w:r>
              <w:rPr>
                <w:b/>
                <w:caps/>
                <w:noProof/>
              </w:rPr>
              <w:t>X</w:t>
            </w:r>
          </w:p>
        </w:tc>
        <w:tc>
          <w:tcPr>
            <w:tcW w:w="2977" w:type="dxa"/>
            <w:gridSpan w:val="4"/>
          </w:tcPr>
          <w:p w14:paraId="7DB274D8" w14:textId="77777777" w:rsidR="00827B02" w:rsidRDefault="00827B02" w:rsidP="00827B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27B02" w:rsidRDefault="00827B02" w:rsidP="00827B02">
            <w:pPr>
              <w:pStyle w:val="CRCoverPage"/>
              <w:spacing w:after="0"/>
              <w:ind w:left="99"/>
              <w:rPr>
                <w:noProof/>
              </w:rPr>
            </w:pPr>
            <w:r>
              <w:rPr>
                <w:noProof/>
              </w:rPr>
              <w:t xml:space="preserve">TS/TR ... CR ... </w:t>
            </w:r>
          </w:p>
        </w:tc>
      </w:tr>
      <w:tr w:rsidR="00827B02" w14:paraId="446DDBAC" w14:textId="77777777" w:rsidTr="00547111">
        <w:tc>
          <w:tcPr>
            <w:tcW w:w="2694" w:type="dxa"/>
            <w:gridSpan w:val="2"/>
            <w:tcBorders>
              <w:left w:val="single" w:sz="4" w:space="0" w:color="auto"/>
            </w:tcBorders>
          </w:tcPr>
          <w:p w14:paraId="678A1AA6" w14:textId="77777777" w:rsidR="00827B02" w:rsidRDefault="00827B02" w:rsidP="00827B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27B02" w:rsidRDefault="00827B02" w:rsidP="00827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FF8B6" w:rsidR="00827B02" w:rsidRDefault="00827B02" w:rsidP="00827B02">
            <w:pPr>
              <w:pStyle w:val="CRCoverPage"/>
              <w:spacing w:after="0"/>
              <w:jc w:val="center"/>
              <w:rPr>
                <w:b/>
                <w:caps/>
                <w:noProof/>
              </w:rPr>
            </w:pPr>
            <w:r>
              <w:rPr>
                <w:b/>
                <w:caps/>
                <w:noProof/>
              </w:rPr>
              <w:t>X</w:t>
            </w:r>
          </w:p>
        </w:tc>
        <w:tc>
          <w:tcPr>
            <w:tcW w:w="2977" w:type="dxa"/>
            <w:gridSpan w:val="4"/>
          </w:tcPr>
          <w:p w14:paraId="1A4306D9" w14:textId="77777777" w:rsidR="00827B02" w:rsidRDefault="00827B02" w:rsidP="00827B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27B02" w:rsidRDefault="00827B02" w:rsidP="00827B02">
            <w:pPr>
              <w:pStyle w:val="CRCoverPage"/>
              <w:spacing w:after="0"/>
              <w:ind w:left="99"/>
              <w:rPr>
                <w:noProof/>
              </w:rPr>
            </w:pPr>
            <w:r>
              <w:rPr>
                <w:noProof/>
              </w:rPr>
              <w:t xml:space="preserve">TS/TR ... CR ... </w:t>
            </w:r>
          </w:p>
        </w:tc>
      </w:tr>
      <w:tr w:rsidR="00827B02" w14:paraId="55C714D2" w14:textId="77777777" w:rsidTr="00547111">
        <w:tc>
          <w:tcPr>
            <w:tcW w:w="2694" w:type="dxa"/>
            <w:gridSpan w:val="2"/>
            <w:tcBorders>
              <w:left w:val="single" w:sz="4" w:space="0" w:color="auto"/>
            </w:tcBorders>
          </w:tcPr>
          <w:p w14:paraId="45913E62" w14:textId="77777777" w:rsidR="00827B02" w:rsidRDefault="00827B02" w:rsidP="00827B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7B02" w:rsidRDefault="00827B02" w:rsidP="00827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252501" w:rsidR="00827B02" w:rsidRDefault="00827B02" w:rsidP="00827B02">
            <w:pPr>
              <w:pStyle w:val="CRCoverPage"/>
              <w:spacing w:after="0"/>
              <w:jc w:val="center"/>
              <w:rPr>
                <w:b/>
                <w:caps/>
                <w:noProof/>
              </w:rPr>
            </w:pPr>
            <w:r>
              <w:rPr>
                <w:b/>
                <w:caps/>
                <w:noProof/>
              </w:rPr>
              <w:t>X</w:t>
            </w:r>
          </w:p>
        </w:tc>
        <w:tc>
          <w:tcPr>
            <w:tcW w:w="2977" w:type="dxa"/>
            <w:gridSpan w:val="4"/>
          </w:tcPr>
          <w:p w14:paraId="1B4FF921" w14:textId="77777777" w:rsidR="00827B02" w:rsidRDefault="00827B02" w:rsidP="00827B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27B02" w:rsidRDefault="00827B02" w:rsidP="00827B02">
            <w:pPr>
              <w:pStyle w:val="CRCoverPage"/>
              <w:spacing w:after="0"/>
              <w:ind w:left="99"/>
              <w:rPr>
                <w:noProof/>
              </w:rPr>
            </w:pPr>
            <w:r>
              <w:rPr>
                <w:noProof/>
              </w:rPr>
              <w:t xml:space="preserve">TS/TR ... CR ... </w:t>
            </w:r>
          </w:p>
        </w:tc>
      </w:tr>
      <w:tr w:rsidR="00827B02" w14:paraId="60DF82CC" w14:textId="77777777" w:rsidTr="008863B9">
        <w:tc>
          <w:tcPr>
            <w:tcW w:w="2694" w:type="dxa"/>
            <w:gridSpan w:val="2"/>
            <w:tcBorders>
              <w:left w:val="single" w:sz="4" w:space="0" w:color="auto"/>
            </w:tcBorders>
          </w:tcPr>
          <w:p w14:paraId="517696CD" w14:textId="77777777" w:rsidR="00827B02" w:rsidRDefault="00827B02" w:rsidP="00827B02">
            <w:pPr>
              <w:pStyle w:val="CRCoverPage"/>
              <w:spacing w:after="0"/>
              <w:rPr>
                <w:b/>
                <w:i/>
                <w:noProof/>
              </w:rPr>
            </w:pPr>
          </w:p>
        </w:tc>
        <w:tc>
          <w:tcPr>
            <w:tcW w:w="6946" w:type="dxa"/>
            <w:gridSpan w:val="9"/>
            <w:tcBorders>
              <w:right w:val="single" w:sz="4" w:space="0" w:color="auto"/>
            </w:tcBorders>
          </w:tcPr>
          <w:p w14:paraId="4D84207F" w14:textId="77777777" w:rsidR="00827B02" w:rsidRDefault="00827B02" w:rsidP="00827B02">
            <w:pPr>
              <w:pStyle w:val="CRCoverPage"/>
              <w:spacing w:after="0"/>
              <w:rPr>
                <w:noProof/>
              </w:rPr>
            </w:pPr>
          </w:p>
        </w:tc>
      </w:tr>
      <w:tr w:rsidR="00827B02" w14:paraId="556B87B6" w14:textId="77777777" w:rsidTr="008863B9">
        <w:tc>
          <w:tcPr>
            <w:tcW w:w="2694" w:type="dxa"/>
            <w:gridSpan w:val="2"/>
            <w:tcBorders>
              <w:left w:val="single" w:sz="4" w:space="0" w:color="auto"/>
              <w:bottom w:val="single" w:sz="4" w:space="0" w:color="auto"/>
            </w:tcBorders>
          </w:tcPr>
          <w:p w14:paraId="79A9C411" w14:textId="77777777" w:rsidR="00827B02" w:rsidRDefault="00827B02" w:rsidP="00827B0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827B02" w:rsidRDefault="00827B02" w:rsidP="00827B02">
            <w:pPr>
              <w:pStyle w:val="CRCoverPage"/>
              <w:spacing w:after="0"/>
              <w:ind w:left="100"/>
              <w:rPr>
                <w:noProof/>
              </w:rPr>
            </w:pPr>
          </w:p>
        </w:tc>
      </w:tr>
      <w:tr w:rsidR="00827B02" w:rsidRPr="008863B9" w14:paraId="45BFE792" w14:textId="77777777" w:rsidTr="008863B9">
        <w:tc>
          <w:tcPr>
            <w:tcW w:w="2694" w:type="dxa"/>
            <w:gridSpan w:val="2"/>
            <w:tcBorders>
              <w:top w:val="single" w:sz="4" w:space="0" w:color="auto"/>
              <w:bottom w:val="single" w:sz="4" w:space="0" w:color="auto"/>
            </w:tcBorders>
          </w:tcPr>
          <w:p w14:paraId="194242DD" w14:textId="77777777" w:rsidR="00827B02" w:rsidRPr="008863B9" w:rsidRDefault="00827B02" w:rsidP="00827B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27B02" w:rsidRPr="008863B9" w:rsidRDefault="00827B02" w:rsidP="00827B02">
            <w:pPr>
              <w:pStyle w:val="CRCoverPage"/>
              <w:spacing w:after="0"/>
              <w:ind w:left="100"/>
              <w:rPr>
                <w:noProof/>
                <w:sz w:val="8"/>
                <w:szCs w:val="8"/>
              </w:rPr>
            </w:pPr>
          </w:p>
        </w:tc>
      </w:tr>
      <w:tr w:rsidR="00827B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27B02" w:rsidRDefault="00827B02" w:rsidP="00827B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22A7D6" w14:textId="77777777" w:rsidR="00827B02" w:rsidRDefault="00CA280A" w:rsidP="00827B02">
            <w:pPr>
              <w:pStyle w:val="CRCoverPage"/>
              <w:spacing w:after="0"/>
              <w:ind w:left="100"/>
              <w:rPr>
                <w:noProof/>
              </w:rPr>
            </w:pPr>
            <w:r>
              <w:rPr>
                <w:noProof/>
              </w:rPr>
              <w:t>Rev1:</w:t>
            </w:r>
          </w:p>
          <w:p w14:paraId="1EA68DB4" w14:textId="71EAA429" w:rsidR="00CA280A" w:rsidRDefault="00CA280A" w:rsidP="00CA280A">
            <w:pPr>
              <w:pStyle w:val="CRCoverPage"/>
              <w:numPr>
                <w:ilvl w:val="0"/>
                <w:numId w:val="21"/>
              </w:numPr>
              <w:spacing w:after="0"/>
              <w:rPr>
                <w:noProof/>
              </w:rPr>
            </w:pPr>
            <w:r>
              <w:rPr>
                <w:noProof/>
              </w:rPr>
              <w:t xml:space="preserve">Changes from </w:t>
            </w:r>
            <w:r w:rsidRPr="00CA280A">
              <w:rPr>
                <w:noProof/>
              </w:rPr>
              <w:t>C1-244127</w:t>
            </w:r>
            <w:r>
              <w:rPr>
                <w:noProof/>
              </w:rPr>
              <w:t xml:space="preserve"> (</w:t>
            </w:r>
            <w:r w:rsidR="007B0D27">
              <w:rPr>
                <w:noProof/>
              </w:rPr>
              <w:t xml:space="preserve">CR no </w:t>
            </w:r>
            <w:r w:rsidRPr="00CA280A">
              <w:rPr>
                <w:noProof/>
              </w:rPr>
              <w:t>0986</w:t>
            </w:r>
            <w:r>
              <w:rPr>
                <w:noProof/>
              </w:rPr>
              <w:t>) is merged into this CR.</w:t>
            </w:r>
          </w:p>
          <w:p w14:paraId="580AF04D" w14:textId="6EA8175B" w:rsidR="00CA280A" w:rsidRDefault="00CA280A" w:rsidP="00CA280A">
            <w:pPr>
              <w:pStyle w:val="CRCoverPage"/>
              <w:numPr>
                <w:ilvl w:val="0"/>
                <w:numId w:val="21"/>
              </w:numPr>
              <w:spacing w:after="0"/>
              <w:rPr>
                <w:noProof/>
              </w:rPr>
            </w:pPr>
            <w:r>
              <w:rPr>
                <w:noProof/>
              </w:rPr>
              <w:t>Cover page updated to add BC analysis</w:t>
            </w:r>
            <w:r w:rsidR="003A13F0">
              <w:rPr>
                <w:noProof/>
              </w:rPr>
              <w:t xml:space="preserve"> and </w:t>
            </w:r>
            <w:r w:rsidR="003A13F0">
              <w:t xml:space="preserve">Huawei, </w:t>
            </w:r>
            <w:proofErr w:type="spellStart"/>
            <w:r w:rsidR="003A13F0">
              <w:t>HiSilicon</w:t>
            </w:r>
            <w:proofErr w:type="spellEnd"/>
            <w:r w:rsidR="003A13F0">
              <w:t xml:space="preserve"> added as </w:t>
            </w:r>
            <w:proofErr w:type="spellStart"/>
            <w:r w:rsidR="003A13F0">
              <w:t>cosigning</w:t>
            </w:r>
            <w:proofErr w:type="spellEnd"/>
            <w:r>
              <w:rPr>
                <w:noProof/>
              </w:rPr>
              <w:t>.</w:t>
            </w:r>
          </w:p>
          <w:p w14:paraId="6ACA4173" w14:textId="2F8DB0A1" w:rsidR="003A13F0" w:rsidRDefault="00281075" w:rsidP="00CA280A">
            <w:pPr>
              <w:pStyle w:val="CRCoverPage"/>
              <w:numPr>
                <w:ilvl w:val="0"/>
                <w:numId w:val="21"/>
              </w:numPr>
              <w:spacing w:after="0"/>
              <w:rPr>
                <w:noProof/>
              </w:rPr>
            </w:pPr>
            <w:r>
              <w:rPr>
                <w:noProof/>
              </w:rPr>
              <w:t>Some changes in Schema are not reflected in Sematic, which are fixed</w:t>
            </w:r>
            <w:r w:rsidR="0041717A">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F6A4BB7" w14:textId="77777777" w:rsidR="00516958" w:rsidRPr="006B5418" w:rsidRDefault="00516958" w:rsidP="005169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0156232"/>
      <w:bookmarkStart w:id="5" w:name="_Toc27501389"/>
      <w:bookmarkStart w:id="6" w:name="_Toc36049515"/>
      <w:bookmarkStart w:id="7" w:name="_Toc45210281"/>
      <w:bookmarkStart w:id="8" w:name="_Toc51861106"/>
      <w:bookmarkStart w:id="9" w:name="_Toc114756037"/>
      <w:bookmarkStart w:id="10" w:name="_Toc98840425"/>
      <w:r w:rsidRPr="006B5418">
        <w:rPr>
          <w:rFonts w:ascii="Arial" w:hAnsi="Arial" w:cs="Arial"/>
          <w:color w:val="0000FF"/>
          <w:sz w:val="28"/>
          <w:szCs w:val="28"/>
          <w:lang w:val="en-US"/>
        </w:rPr>
        <w:lastRenderedPageBreak/>
        <w:t>* * * First Change * * * *</w:t>
      </w:r>
    </w:p>
    <w:p w14:paraId="6EDD352D" w14:textId="77777777" w:rsidR="00A063D0" w:rsidRDefault="00A063D0" w:rsidP="00A063D0">
      <w:pPr>
        <w:pStyle w:val="Heading5"/>
        <w:rPr>
          <w:lang w:val="en-US"/>
        </w:rPr>
      </w:pPr>
      <w:bookmarkStart w:id="11" w:name="_Toc20155760"/>
      <w:bookmarkStart w:id="12" w:name="_Toc27500915"/>
      <w:bookmarkStart w:id="13" w:name="_Toc36049040"/>
      <w:bookmarkStart w:id="14" w:name="_Toc45209803"/>
      <w:bookmarkStart w:id="15" w:name="_Toc51860628"/>
      <w:bookmarkStart w:id="16" w:name="_Toc171603826"/>
      <w:bookmarkStart w:id="17" w:name="_Toc20156506"/>
      <w:bookmarkStart w:id="18" w:name="_Toc27501697"/>
      <w:bookmarkStart w:id="19" w:name="_Toc36049828"/>
      <w:bookmarkStart w:id="20" w:name="_Toc45210598"/>
      <w:bookmarkStart w:id="21" w:name="_Toc51861425"/>
      <w:bookmarkStart w:id="22" w:name="_Toc171604845"/>
      <w:bookmarkEnd w:id="4"/>
      <w:bookmarkEnd w:id="5"/>
      <w:bookmarkEnd w:id="6"/>
      <w:bookmarkEnd w:id="7"/>
      <w:bookmarkEnd w:id="8"/>
      <w:bookmarkEnd w:id="9"/>
      <w:bookmarkEnd w:id="10"/>
      <w:r>
        <w:rPr>
          <w:lang w:val="en-US"/>
        </w:rPr>
        <w:t>7.4.1.2</w:t>
      </w:r>
      <w:r>
        <w:t>.2</w:t>
      </w:r>
      <w:r>
        <w:tab/>
        <w:t>Syntax</w:t>
      </w:r>
      <w:bookmarkEnd w:id="11"/>
      <w:bookmarkEnd w:id="12"/>
      <w:bookmarkEnd w:id="13"/>
      <w:bookmarkEnd w:id="14"/>
      <w:bookmarkEnd w:id="15"/>
      <w:bookmarkEnd w:id="16"/>
    </w:p>
    <w:p w14:paraId="374DF596" w14:textId="77777777" w:rsidR="00A063D0" w:rsidRPr="009750E6" w:rsidRDefault="00A063D0" w:rsidP="00A063D0">
      <w:pPr>
        <w:rPr>
          <w:lang w:val="en-US"/>
        </w:rPr>
      </w:pPr>
      <w:r>
        <w:rPr>
          <w:rFonts w:eastAsia="SimSun"/>
          <w:lang w:val="en-US"/>
        </w:rPr>
        <w:t xml:space="preserve">The </w:t>
      </w:r>
      <w:r w:rsidRPr="00061B3D">
        <w:rPr>
          <w:rFonts w:eastAsia="SimSun"/>
          <w:lang w:val="en-US"/>
        </w:rPr>
        <w:t>application/</w:t>
      </w:r>
      <w:proofErr w:type="spellStart"/>
      <w:r w:rsidRPr="00061B3D">
        <w:rPr>
          <w:rFonts w:eastAsia="SimSun"/>
          <w:lang w:val="en-US"/>
        </w:rPr>
        <w:t>poc-settings+xml</w:t>
      </w:r>
      <w:proofErr w:type="spellEnd"/>
      <w:r>
        <w:rPr>
          <w:rFonts w:eastAsia="SimSun"/>
          <w:lang w:val="en-US"/>
        </w:rPr>
        <w:t xml:space="preserve"> MIME body indicating the selected MCS user profile</w:t>
      </w:r>
      <w:r>
        <w:rPr>
          <w:rFonts w:eastAsia="SimSun"/>
        </w:rPr>
        <w:t xml:space="preserve"> at </w:t>
      </w:r>
      <w:r>
        <w:rPr>
          <w:rFonts w:eastAsia="SimSun"/>
          <w:lang w:val="en-US"/>
        </w:rPr>
        <w:t xml:space="preserve">an </w:t>
      </w:r>
      <w:r>
        <w:rPr>
          <w:rFonts w:eastAsia="SimSun"/>
        </w:rPr>
        <w:t>MC client</w:t>
      </w:r>
      <w:r>
        <w:rPr>
          <w:rFonts w:eastAsia="SimSun"/>
          <w:lang w:val="en-US"/>
        </w:rPr>
        <w:t xml:space="preserve"> is constructed according to </w:t>
      </w:r>
      <w:r>
        <w:rPr>
          <w:rFonts w:eastAsia="SimSun"/>
        </w:rPr>
        <w:t>IETF RFC 4354 [55] and:</w:t>
      </w:r>
    </w:p>
    <w:p w14:paraId="44D3473F" w14:textId="77777777" w:rsidR="00A063D0" w:rsidRDefault="00A063D0" w:rsidP="00A063D0">
      <w:pPr>
        <w:pStyle w:val="B1"/>
        <w:rPr>
          <w:rFonts w:eastAsia="SimSun"/>
        </w:rPr>
      </w:pPr>
      <w:r>
        <w:rPr>
          <w:rFonts w:eastAsia="SimSun"/>
          <w:lang w:val="en-US"/>
        </w:rPr>
        <w:t>1)</w:t>
      </w:r>
      <w:r>
        <w:rPr>
          <w:rFonts w:eastAsia="SimSun"/>
        </w:rPr>
        <w:tab/>
      </w:r>
      <w:proofErr w:type="gramStart"/>
      <w:r>
        <w:rPr>
          <w:rFonts w:eastAsia="SimSun"/>
          <w:lang w:val="en-US"/>
        </w:rPr>
        <w:t>contains</w:t>
      </w:r>
      <w:proofErr w:type="gramEnd"/>
      <w:r>
        <w:rPr>
          <w:rFonts w:eastAsia="SimSun"/>
          <w:lang w:val="en-US"/>
        </w:rPr>
        <w:t xml:space="preserve"> a </w:t>
      </w:r>
      <w:r>
        <w:rPr>
          <w:rFonts w:eastAsia="SimSun"/>
        </w:rPr>
        <w:t>&lt;</w:t>
      </w:r>
      <w:r w:rsidRPr="00061B3D">
        <w:rPr>
          <w:rFonts w:eastAsia="SimSun"/>
        </w:rPr>
        <w:t>poc-settings</w:t>
      </w:r>
      <w:r>
        <w:rPr>
          <w:rFonts w:eastAsia="SimSun"/>
        </w:rPr>
        <w:t>&gt; root element</w:t>
      </w:r>
      <w:r>
        <w:rPr>
          <w:rFonts w:eastAsia="SimSun"/>
          <w:lang w:val="en-US"/>
        </w:rPr>
        <w:t xml:space="preserve"> according to </w:t>
      </w:r>
      <w:r>
        <w:rPr>
          <w:rFonts w:eastAsia="SimSun"/>
        </w:rPr>
        <w:t>IETF RFC 4354 [</w:t>
      </w:r>
      <w:r>
        <w:rPr>
          <w:rFonts w:eastAsia="SimSun"/>
          <w:lang w:val="en-US"/>
        </w:rPr>
        <w:t>55</w:t>
      </w:r>
      <w:r>
        <w:rPr>
          <w:rFonts w:eastAsia="SimSun"/>
        </w:rPr>
        <w:t>];</w:t>
      </w:r>
    </w:p>
    <w:p w14:paraId="786107DC" w14:textId="77777777" w:rsidR="00A063D0" w:rsidRPr="00B672B7" w:rsidRDefault="00A063D0" w:rsidP="00A063D0">
      <w:pPr>
        <w:pStyle w:val="B1"/>
        <w:rPr>
          <w:rFonts w:eastAsia="SimSun"/>
          <w:lang w:val="en-US"/>
        </w:rPr>
      </w:pPr>
      <w:r>
        <w:rPr>
          <w:rFonts w:eastAsia="SimSun"/>
          <w:lang w:val="en-US"/>
        </w:rPr>
        <w:t>2</w:t>
      </w:r>
      <w:r>
        <w:rPr>
          <w:rFonts w:eastAsia="SimSun"/>
        </w:rPr>
        <w:t>)</w:t>
      </w:r>
      <w:r>
        <w:rPr>
          <w:rFonts w:eastAsia="SimSun"/>
        </w:rPr>
        <w:tab/>
      </w:r>
      <w:proofErr w:type="gramStart"/>
      <w:r>
        <w:rPr>
          <w:rFonts w:eastAsia="SimSun"/>
          <w:lang w:val="en-US"/>
        </w:rPr>
        <w:t>contains</w:t>
      </w:r>
      <w:proofErr w:type="gramEnd"/>
      <w:r>
        <w:rPr>
          <w:rFonts w:eastAsia="SimSun"/>
          <w:lang w:val="en-US"/>
        </w:rPr>
        <w:t xml:space="preserve"> </w:t>
      </w:r>
      <w:r>
        <w:rPr>
          <w:rFonts w:eastAsia="SimSun"/>
        </w:rPr>
        <w:t xml:space="preserve">one </w:t>
      </w:r>
      <w:r>
        <w:rPr>
          <w:rFonts w:eastAsia="SimSun"/>
          <w:lang w:val="en-US"/>
        </w:rPr>
        <w:t xml:space="preserve">or more </w:t>
      </w:r>
      <w:r>
        <w:rPr>
          <w:rFonts w:eastAsia="SimSun"/>
        </w:rPr>
        <w:t xml:space="preserve">&lt;entity&gt; </w:t>
      </w:r>
      <w:r>
        <w:rPr>
          <w:rFonts w:eastAsia="SimSun"/>
          <w:lang w:val="en-US"/>
        </w:rPr>
        <w:t xml:space="preserve">child </w:t>
      </w:r>
      <w:r>
        <w:rPr>
          <w:rFonts w:eastAsia="SimSun"/>
        </w:rPr>
        <w:t xml:space="preserve">element </w:t>
      </w:r>
      <w:r>
        <w:rPr>
          <w:rFonts w:eastAsia="SimSun"/>
          <w:lang w:val="en-US"/>
        </w:rPr>
        <w:t xml:space="preserve">according to </w:t>
      </w:r>
      <w:r>
        <w:rPr>
          <w:rFonts w:eastAsia="SimSun"/>
        </w:rPr>
        <w:t>IETF RFC 4354 [55]</w:t>
      </w:r>
      <w:r>
        <w:rPr>
          <w:rFonts w:eastAsia="SimSun"/>
          <w:lang w:val="en-US"/>
        </w:rPr>
        <w:t xml:space="preserve"> of </w:t>
      </w:r>
      <w:r>
        <w:rPr>
          <w:rFonts w:eastAsia="SimSun"/>
        </w:rPr>
        <w:t>the &lt;</w:t>
      </w:r>
      <w:proofErr w:type="spellStart"/>
      <w:r>
        <w:rPr>
          <w:rFonts w:eastAsia="SimSun"/>
        </w:rPr>
        <w:t>poc</w:t>
      </w:r>
      <w:proofErr w:type="spellEnd"/>
      <w:r>
        <w:rPr>
          <w:rFonts w:eastAsia="SimSun"/>
        </w:rPr>
        <w:t>-settings&gt; element;</w:t>
      </w:r>
    </w:p>
    <w:p w14:paraId="3D778A2B" w14:textId="77777777" w:rsidR="00A063D0" w:rsidRDefault="00A063D0" w:rsidP="00A063D0">
      <w:pPr>
        <w:pStyle w:val="B1"/>
      </w:pPr>
      <w:r>
        <w:rPr>
          <w:rFonts w:eastAsia="SimSun"/>
          <w:lang w:val="en-US"/>
        </w:rPr>
        <w:t>3)</w:t>
      </w:r>
      <w:r>
        <w:rPr>
          <w:rFonts w:eastAsia="SimSun"/>
          <w:lang w:val="en-US"/>
        </w:rPr>
        <w:tab/>
      </w:r>
      <w:proofErr w:type="gramStart"/>
      <w:r>
        <w:rPr>
          <w:rFonts w:eastAsia="SimSun"/>
          <w:lang w:val="en-US"/>
        </w:rPr>
        <w:t>contains</w:t>
      </w:r>
      <w:proofErr w:type="gramEnd"/>
      <w:r>
        <w:rPr>
          <w:rFonts w:eastAsia="SimSun"/>
          <w:lang w:val="en-US"/>
        </w:rPr>
        <w:t xml:space="preserve"> one </w:t>
      </w:r>
      <w:r>
        <w:t>&lt;</w:t>
      </w:r>
      <w:r>
        <w:rPr>
          <w:lang w:val="en-US"/>
        </w:rPr>
        <w:t>selected-user-profile-index</w:t>
      </w:r>
      <w:r>
        <w:t xml:space="preserve">&gt; </w:t>
      </w:r>
      <w:r>
        <w:rPr>
          <w:lang w:val="en-US"/>
        </w:rPr>
        <w:t xml:space="preserve">child </w:t>
      </w:r>
      <w:r>
        <w:t>element defined in the XML schema defined in table</w:t>
      </w:r>
      <w:r>
        <w:rPr>
          <w:rFonts w:eastAsia="SimSun"/>
        </w:rPr>
        <w:t> </w:t>
      </w:r>
      <w:r>
        <w:rPr>
          <w:lang w:val="en-US"/>
        </w:rPr>
        <w:t>7.4.1</w:t>
      </w:r>
      <w:r w:rsidRPr="0090688B">
        <w:t>.2.2</w:t>
      </w:r>
      <w:r>
        <w:t>-2</w:t>
      </w:r>
      <w:r>
        <w:rPr>
          <w:lang w:val="en-US"/>
        </w:rPr>
        <w:t xml:space="preserve">, of </w:t>
      </w:r>
      <w:r>
        <w:rPr>
          <w:rFonts w:eastAsia="SimSun"/>
        </w:rPr>
        <w:t>the &lt;entity&gt; element</w:t>
      </w:r>
      <w:r>
        <w:t>; and</w:t>
      </w:r>
    </w:p>
    <w:p w14:paraId="2DFC6837" w14:textId="77777777" w:rsidR="00A063D0" w:rsidRDefault="00A063D0" w:rsidP="00A063D0">
      <w:pPr>
        <w:pStyle w:val="NO"/>
      </w:pPr>
      <w:r>
        <w:t>NOTE:</w:t>
      </w:r>
      <w:r>
        <w:tab/>
      </w:r>
      <w:r>
        <w:rPr>
          <w:lang w:val="en-US"/>
        </w:rPr>
        <w:t>T</w:t>
      </w:r>
      <w:r>
        <w:t>he &lt;selected-</w:t>
      </w:r>
      <w:r>
        <w:rPr>
          <w:lang w:val="en-US"/>
        </w:rPr>
        <w:t>user-profile-index</w:t>
      </w:r>
      <w:r>
        <w:t xml:space="preserve">&gt; element </w:t>
      </w:r>
      <w:r>
        <w:rPr>
          <w:lang w:val="en-US"/>
        </w:rPr>
        <w:t xml:space="preserve">is </w:t>
      </w:r>
      <w:r>
        <w:t>validated by the &lt;</w:t>
      </w:r>
      <w:proofErr w:type="spellStart"/>
      <w:r>
        <w:t>xs</w:t>
      </w:r>
      <w:proofErr w:type="gramStart"/>
      <w:r>
        <w:t>:any</w:t>
      </w:r>
      <w:proofErr w:type="spellEnd"/>
      <w:proofErr w:type="gramEnd"/>
      <w:r>
        <w:t xml:space="preserve"> namespace="##any" </w:t>
      </w:r>
      <w:proofErr w:type="spellStart"/>
      <w:r>
        <w:t>processContents</w:t>
      </w:r>
      <w:proofErr w:type="spellEnd"/>
      <w:r>
        <w:t xml:space="preserve">="lax" minOccurs="0" </w:t>
      </w:r>
      <w:proofErr w:type="spellStart"/>
      <w:r>
        <w:t>maxOccurs</w:t>
      </w:r>
      <w:proofErr w:type="spellEnd"/>
      <w:r>
        <w:t>="</w:t>
      </w:r>
      <w:r>
        <w:rPr>
          <w:lang w:val="en-US"/>
        </w:rPr>
        <w:t>unbounded</w:t>
      </w:r>
      <w:r>
        <w:t xml:space="preserve">"/&gt; particle of </w:t>
      </w:r>
      <w:r>
        <w:rPr>
          <w:lang w:val="en-US"/>
        </w:rPr>
        <w:t xml:space="preserve">the </w:t>
      </w:r>
      <w:r>
        <w:rPr>
          <w:rFonts w:eastAsia="SimSun"/>
        </w:rPr>
        <w:t>&lt;entity&gt; element</w:t>
      </w:r>
      <w:r>
        <w:t>.</w:t>
      </w:r>
    </w:p>
    <w:p w14:paraId="4736E297" w14:textId="77777777" w:rsidR="00A063D0" w:rsidRDefault="00A063D0" w:rsidP="00A063D0">
      <w:pPr>
        <w:pStyle w:val="B1"/>
      </w:pPr>
      <w:r>
        <w:rPr>
          <w:rFonts w:eastAsia="SimSun"/>
          <w:lang w:val="en-US"/>
        </w:rPr>
        <w:t>4)</w:t>
      </w:r>
      <w:r>
        <w:rPr>
          <w:rFonts w:eastAsia="SimSun"/>
          <w:lang w:val="en-US"/>
        </w:rPr>
        <w:tab/>
      </w:r>
      <w:proofErr w:type="gramStart"/>
      <w:r>
        <w:rPr>
          <w:rFonts w:eastAsia="SimSun"/>
          <w:lang w:val="en-US"/>
        </w:rPr>
        <w:t>contains</w:t>
      </w:r>
      <w:proofErr w:type="gramEnd"/>
      <w:r>
        <w:rPr>
          <w:rFonts w:eastAsia="SimSun"/>
          <w:lang w:val="en-US"/>
        </w:rPr>
        <w:t xml:space="preserve"> zero or one </w:t>
      </w:r>
      <w:r>
        <w:t xml:space="preserve">&lt;multiplex-support&gt; </w:t>
      </w:r>
      <w:r>
        <w:rPr>
          <w:lang w:val="en-US"/>
        </w:rPr>
        <w:t xml:space="preserve">child </w:t>
      </w:r>
      <w:r>
        <w:t>element defined in the XML schema defined in table</w:t>
      </w:r>
      <w:r>
        <w:rPr>
          <w:rFonts w:eastAsia="SimSun"/>
        </w:rPr>
        <w:t> </w:t>
      </w:r>
      <w:r>
        <w:rPr>
          <w:lang w:val="en-US"/>
        </w:rPr>
        <w:t>7.4.1</w:t>
      </w:r>
      <w:r w:rsidRPr="0090688B">
        <w:t>.2.2</w:t>
      </w:r>
      <w:r>
        <w:t>-2</w:t>
      </w:r>
      <w:r>
        <w:rPr>
          <w:lang w:val="en-US"/>
        </w:rPr>
        <w:t xml:space="preserve">, of </w:t>
      </w:r>
      <w:r>
        <w:rPr>
          <w:rFonts w:eastAsia="SimSun"/>
        </w:rPr>
        <w:t>the &lt;entity&gt; element</w:t>
      </w:r>
      <w:r>
        <w:t>.</w:t>
      </w:r>
    </w:p>
    <w:p w14:paraId="1F9FA82E" w14:textId="77777777" w:rsidR="00A063D0" w:rsidRDefault="00A063D0" w:rsidP="00A063D0">
      <w:r>
        <w:t xml:space="preserve">The </w:t>
      </w:r>
      <w:r w:rsidRPr="00061B3D">
        <w:rPr>
          <w:rFonts w:eastAsia="SimSun"/>
          <w:lang w:val="en-US"/>
        </w:rPr>
        <w:t>application/poc-settings+xml</w:t>
      </w:r>
      <w:r>
        <w:rPr>
          <w:rFonts w:eastAsia="SimSun"/>
          <w:lang w:val="en-US"/>
        </w:rPr>
        <w:t xml:space="preserve"> MIME body </w:t>
      </w:r>
      <w:r>
        <w:t>refers to namespaces using prefixes specified in table 7.4.1</w:t>
      </w:r>
      <w:r w:rsidRPr="0090688B">
        <w:t>.2.2</w:t>
      </w:r>
      <w:r>
        <w:t>-1.</w:t>
      </w:r>
    </w:p>
    <w:p w14:paraId="4B03A0B6" w14:textId="77777777" w:rsidR="00A063D0" w:rsidRPr="008B7D04" w:rsidRDefault="00A063D0" w:rsidP="00A063D0">
      <w:pPr>
        <w:pStyle w:val="TH"/>
        <w:rPr>
          <w:lang w:val="en-US"/>
        </w:rPr>
      </w:pPr>
      <w:r w:rsidRPr="008B7D04">
        <w:t>Table 7.4.1.2.2-</w:t>
      </w:r>
      <w:r w:rsidRPr="008B7D04">
        <w:rPr>
          <w:lang w:val="en-US"/>
        </w:rPr>
        <w:t>1:</w:t>
      </w:r>
      <w:r w:rsidRPr="008B7D04">
        <w:t xml:space="preserve"> Assignment of prefixes to namespace names in </w:t>
      </w:r>
      <w:r w:rsidRPr="008B7D04">
        <w:rPr>
          <w:lang w:val="en-US"/>
        </w:rPr>
        <w:t xml:space="preserve">the </w:t>
      </w:r>
      <w:r w:rsidRPr="008B7D04">
        <w:rPr>
          <w:rFonts w:eastAsia="SimSun"/>
          <w:lang w:val="en-US"/>
        </w:rPr>
        <w:t>application/</w:t>
      </w:r>
      <w:proofErr w:type="spellStart"/>
      <w:r w:rsidRPr="008B7D04">
        <w:rPr>
          <w:rFonts w:eastAsia="SimSun"/>
          <w:lang w:val="en-US"/>
        </w:rPr>
        <w:t>poc-settings+xml</w:t>
      </w:r>
      <w:proofErr w:type="spellEnd"/>
      <w:r w:rsidRPr="008B7D04">
        <w:rPr>
          <w:rFonts w:eastAsia="SimSun"/>
          <w:lang w:val="en-US"/>
        </w:rPr>
        <w:t xml:space="preserve">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1"/>
        <w:gridCol w:w="4838"/>
      </w:tblGrid>
      <w:tr w:rsidR="00A063D0" w:rsidRPr="008B7D04" w14:paraId="010B0DF6" w14:textId="77777777" w:rsidTr="00202CBA">
        <w:tc>
          <w:tcPr>
            <w:tcW w:w="4889" w:type="dxa"/>
            <w:tcBorders>
              <w:top w:val="single" w:sz="4" w:space="0" w:color="auto"/>
              <w:left w:val="single" w:sz="4" w:space="0" w:color="auto"/>
              <w:bottom w:val="single" w:sz="4" w:space="0" w:color="auto"/>
              <w:right w:val="single" w:sz="4" w:space="0" w:color="auto"/>
            </w:tcBorders>
            <w:hideMark/>
          </w:tcPr>
          <w:p w14:paraId="65394234" w14:textId="77777777" w:rsidR="00A063D0" w:rsidRPr="008B7D04" w:rsidRDefault="00A063D0" w:rsidP="00202CBA">
            <w:pPr>
              <w:pStyle w:val="TAH"/>
            </w:pPr>
            <w:r w:rsidRPr="008B7D04">
              <w:t>Prefix</w:t>
            </w:r>
          </w:p>
        </w:tc>
        <w:tc>
          <w:tcPr>
            <w:tcW w:w="4890" w:type="dxa"/>
            <w:tcBorders>
              <w:top w:val="single" w:sz="4" w:space="0" w:color="auto"/>
              <w:left w:val="single" w:sz="4" w:space="0" w:color="auto"/>
              <w:bottom w:val="single" w:sz="4" w:space="0" w:color="auto"/>
              <w:right w:val="single" w:sz="4" w:space="0" w:color="auto"/>
            </w:tcBorders>
            <w:hideMark/>
          </w:tcPr>
          <w:p w14:paraId="60ADA7CB" w14:textId="77777777" w:rsidR="00A063D0" w:rsidRPr="008B7D04" w:rsidRDefault="00A063D0" w:rsidP="00202CBA">
            <w:pPr>
              <w:pStyle w:val="TAH"/>
            </w:pPr>
            <w:r w:rsidRPr="008B7D04">
              <w:t>Namespace</w:t>
            </w:r>
          </w:p>
        </w:tc>
      </w:tr>
      <w:tr w:rsidR="00A063D0" w:rsidRPr="008B7D04" w14:paraId="47D5F984" w14:textId="77777777" w:rsidTr="00202CBA">
        <w:tc>
          <w:tcPr>
            <w:tcW w:w="4889" w:type="dxa"/>
            <w:tcBorders>
              <w:top w:val="single" w:sz="4" w:space="0" w:color="auto"/>
              <w:left w:val="single" w:sz="4" w:space="0" w:color="auto"/>
              <w:bottom w:val="single" w:sz="4" w:space="0" w:color="auto"/>
              <w:right w:val="single" w:sz="4" w:space="0" w:color="auto"/>
            </w:tcBorders>
            <w:hideMark/>
          </w:tcPr>
          <w:p w14:paraId="20234978" w14:textId="77777777" w:rsidR="00A063D0" w:rsidRPr="008B7D04" w:rsidRDefault="00A063D0" w:rsidP="00202CBA">
            <w:pPr>
              <w:pStyle w:val="TAL"/>
            </w:pPr>
            <w:r w:rsidRPr="008B7D04">
              <w:rPr>
                <w:rFonts w:eastAsia="SimSun"/>
              </w:rPr>
              <w:t>PoC1Set</w:t>
            </w:r>
          </w:p>
        </w:tc>
        <w:tc>
          <w:tcPr>
            <w:tcW w:w="4890" w:type="dxa"/>
            <w:tcBorders>
              <w:top w:val="single" w:sz="4" w:space="0" w:color="auto"/>
              <w:left w:val="single" w:sz="4" w:space="0" w:color="auto"/>
              <w:bottom w:val="single" w:sz="4" w:space="0" w:color="auto"/>
              <w:right w:val="single" w:sz="4" w:space="0" w:color="auto"/>
            </w:tcBorders>
            <w:hideMark/>
          </w:tcPr>
          <w:p w14:paraId="04C655CB" w14:textId="77777777" w:rsidR="00A063D0" w:rsidRPr="008B7D04" w:rsidRDefault="00A063D0" w:rsidP="00202CBA">
            <w:pPr>
              <w:pStyle w:val="TAL"/>
            </w:pPr>
            <w:r w:rsidRPr="008B7D04">
              <w:t>urn:oma:params:xml:ns:poc:poc-settings</w:t>
            </w:r>
          </w:p>
        </w:tc>
      </w:tr>
      <w:tr w:rsidR="00A063D0" w:rsidRPr="008B7D04" w14:paraId="61562A80" w14:textId="77777777" w:rsidTr="00202CBA">
        <w:tc>
          <w:tcPr>
            <w:tcW w:w="4889" w:type="dxa"/>
            <w:tcBorders>
              <w:top w:val="single" w:sz="4" w:space="0" w:color="auto"/>
              <w:left w:val="single" w:sz="4" w:space="0" w:color="auto"/>
              <w:bottom w:val="single" w:sz="4" w:space="0" w:color="auto"/>
              <w:right w:val="single" w:sz="4" w:space="0" w:color="auto"/>
            </w:tcBorders>
            <w:hideMark/>
          </w:tcPr>
          <w:p w14:paraId="76D217F3" w14:textId="77777777" w:rsidR="00A063D0" w:rsidRPr="008B7D04" w:rsidRDefault="00A063D0" w:rsidP="00202CBA">
            <w:pPr>
              <w:pStyle w:val="TAL"/>
            </w:pPr>
            <w:r w:rsidRPr="008B7D04">
              <w:t>mc</w:t>
            </w:r>
            <w:r>
              <w:rPr>
                <w:lang w:val="en-US"/>
              </w:rPr>
              <w:t>s</w:t>
            </w:r>
            <w:r w:rsidRPr="008B7D04">
              <w:t>10Set</w:t>
            </w:r>
          </w:p>
        </w:tc>
        <w:tc>
          <w:tcPr>
            <w:tcW w:w="4890" w:type="dxa"/>
            <w:tcBorders>
              <w:top w:val="single" w:sz="4" w:space="0" w:color="auto"/>
              <w:left w:val="single" w:sz="4" w:space="0" w:color="auto"/>
              <w:bottom w:val="single" w:sz="4" w:space="0" w:color="auto"/>
              <w:right w:val="single" w:sz="4" w:space="0" w:color="auto"/>
            </w:tcBorders>
            <w:hideMark/>
          </w:tcPr>
          <w:p w14:paraId="74EDC973" w14:textId="77777777" w:rsidR="00A063D0" w:rsidRPr="008B7D04" w:rsidRDefault="00A063D0" w:rsidP="00202CBA">
            <w:pPr>
              <w:pStyle w:val="TAL"/>
            </w:pPr>
            <w:r w:rsidRPr="008B7D04">
              <w:t>urn:3gpp:mc</w:t>
            </w:r>
            <w:r>
              <w:rPr>
                <w:lang w:val="en-US"/>
              </w:rPr>
              <w:t>s</w:t>
            </w:r>
            <w:r w:rsidRPr="008B7D04">
              <w:t>Settings:1.0</w:t>
            </w:r>
          </w:p>
        </w:tc>
      </w:tr>
    </w:tbl>
    <w:p w14:paraId="41A955BA" w14:textId="77777777" w:rsidR="00A063D0" w:rsidRPr="008B7D04" w:rsidRDefault="00A063D0" w:rsidP="00A063D0"/>
    <w:p w14:paraId="184AA99F" w14:textId="77777777" w:rsidR="00A063D0" w:rsidRPr="00B672B7" w:rsidRDefault="00A063D0" w:rsidP="00A063D0">
      <w:pPr>
        <w:pStyle w:val="TH"/>
        <w:rPr>
          <w:lang w:val="en-US"/>
        </w:rPr>
      </w:pPr>
      <w:r w:rsidRPr="008B7D04">
        <w:t>Table </w:t>
      </w:r>
      <w:r w:rsidRPr="008B7D04">
        <w:rPr>
          <w:lang w:val="en-US"/>
        </w:rPr>
        <w:t>7.4.1</w:t>
      </w:r>
      <w:r w:rsidRPr="008B7D04">
        <w:t>.2.2-</w:t>
      </w:r>
      <w:r w:rsidRPr="008B7D04">
        <w:rPr>
          <w:lang w:val="en-US"/>
        </w:rPr>
        <w:t>2:</w:t>
      </w:r>
      <w:r w:rsidRPr="008B7D04">
        <w:t xml:space="preserve"> </w:t>
      </w:r>
      <w:r w:rsidRPr="008B7D04">
        <w:rPr>
          <w:lang w:val="en-US"/>
        </w:rPr>
        <w:t xml:space="preserve">XML schema with elements and attributes extending the </w:t>
      </w:r>
      <w:r w:rsidRPr="008B7D04">
        <w:rPr>
          <w:rFonts w:eastAsia="SimSun"/>
          <w:lang w:val="en-US"/>
        </w:rPr>
        <w:t>application/</w:t>
      </w:r>
      <w:proofErr w:type="spellStart"/>
      <w:r w:rsidRPr="008B7D04">
        <w:rPr>
          <w:rFonts w:eastAsia="SimSun"/>
          <w:lang w:val="en-US"/>
        </w:rPr>
        <w:t>poc-settings+xml</w:t>
      </w:r>
      <w:proofErr w:type="spellEnd"/>
      <w:r w:rsidRPr="008B7D04">
        <w:rPr>
          <w:rFonts w:eastAsia="SimSun"/>
          <w:lang w:val="en-US"/>
        </w:rPr>
        <w:t xml:space="preserve"> MIME body</w:t>
      </w:r>
    </w:p>
    <w:p w14:paraId="035A0591" w14:textId="77777777" w:rsidR="00A063D0" w:rsidRPr="0040232F" w:rsidRDefault="00A063D0" w:rsidP="00A063D0">
      <w:pPr>
        <w:pStyle w:val="PL"/>
        <w:pBdr>
          <w:top w:val="single" w:sz="4" w:space="1" w:color="auto"/>
          <w:left w:val="single" w:sz="4" w:space="4" w:color="auto"/>
          <w:bottom w:val="single" w:sz="4" w:space="1" w:color="auto"/>
          <w:right w:val="single" w:sz="4" w:space="4" w:color="auto"/>
        </w:pBdr>
      </w:pPr>
      <w:r w:rsidRPr="0040232F">
        <w:t>&lt;?xml version="1.0" encoding="UTF-8"?&gt;</w:t>
      </w:r>
    </w:p>
    <w:p w14:paraId="2F94461F" w14:textId="77777777" w:rsidR="00A063D0" w:rsidRPr="0040232F" w:rsidRDefault="00A063D0" w:rsidP="00A063D0">
      <w:pPr>
        <w:pStyle w:val="PL"/>
        <w:pBdr>
          <w:top w:val="single" w:sz="4" w:space="1" w:color="auto"/>
          <w:left w:val="single" w:sz="4" w:space="4" w:color="auto"/>
          <w:bottom w:val="single" w:sz="4" w:space="1" w:color="auto"/>
          <w:right w:val="single" w:sz="4" w:space="4" w:color="auto"/>
        </w:pBdr>
      </w:pPr>
      <w:r w:rsidRPr="0040232F">
        <w:t>&lt;xs:schema</w:t>
      </w:r>
    </w:p>
    <w:p w14:paraId="6652E0CF" w14:textId="77777777" w:rsidR="00A063D0" w:rsidRPr="0040232F" w:rsidRDefault="00A063D0" w:rsidP="00A063D0">
      <w:pPr>
        <w:pStyle w:val="PL"/>
        <w:pBdr>
          <w:top w:val="single" w:sz="4" w:space="1" w:color="auto"/>
          <w:left w:val="single" w:sz="4" w:space="4" w:color="auto"/>
          <w:bottom w:val="single" w:sz="4" w:space="1" w:color="auto"/>
          <w:right w:val="single" w:sz="4" w:space="4" w:color="auto"/>
        </w:pBdr>
      </w:pPr>
      <w:r w:rsidRPr="0040232F">
        <w:t xml:space="preserve">  targetNamespace="urn:3gpp:mc</w:t>
      </w:r>
      <w:r>
        <w:t>s</w:t>
      </w:r>
      <w:r w:rsidRPr="0040232F">
        <w:t>Settings:1.0"</w:t>
      </w:r>
    </w:p>
    <w:p w14:paraId="14876554" w14:textId="77777777" w:rsidR="00A063D0" w:rsidRPr="0040232F" w:rsidRDefault="00A063D0" w:rsidP="00A063D0">
      <w:pPr>
        <w:pStyle w:val="PL"/>
        <w:pBdr>
          <w:top w:val="single" w:sz="4" w:space="1" w:color="auto"/>
          <w:left w:val="single" w:sz="4" w:space="4" w:color="auto"/>
          <w:bottom w:val="single" w:sz="4" w:space="1" w:color="auto"/>
          <w:right w:val="single" w:sz="4" w:space="4" w:color="auto"/>
        </w:pBdr>
      </w:pPr>
      <w:r w:rsidRPr="0040232F">
        <w:t xml:space="preserve">  xmlns:xs="http://www.w3.org/2001/XMLSchema"</w:t>
      </w:r>
    </w:p>
    <w:p w14:paraId="29471239" w14:textId="77777777" w:rsidR="00A063D0" w:rsidRPr="0040232F" w:rsidRDefault="00A063D0" w:rsidP="00A063D0">
      <w:pPr>
        <w:pStyle w:val="PL"/>
        <w:pBdr>
          <w:top w:val="single" w:sz="4" w:space="1" w:color="auto"/>
          <w:left w:val="single" w:sz="4" w:space="4" w:color="auto"/>
          <w:bottom w:val="single" w:sz="4" w:space="1" w:color="auto"/>
          <w:right w:val="single" w:sz="4" w:space="4" w:color="auto"/>
        </w:pBdr>
      </w:pPr>
      <w:r w:rsidRPr="0040232F">
        <w:t xml:space="preserve">  xmlns:mc</w:t>
      </w:r>
      <w:r>
        <w:t>s</w:t>
      </w:r>
      <w:r w:rsidRPr="0040232F">
        <w:t>10Set="urn:3gpp:mc</w:t>
      </w:r>
      <w:r>
        <w:t>s</w:t>
      </w:r>
      <w:r w:rsidRPr="0040232F">
        <w:t>Settings:1.0"</w:t>
      </w:r>
    </w:p>
    <w:p w14:paraId="2692CBDB" w14:textId="77777777" w:rsidR="00A063D0" w:rsidRPr="0040232F" w:rsidRDefault="00A063D0" w:rsidP="00A063D0">
      <w:pPr>
        <w:pStyle w:val="PL"/>
        <w:pBdr>
          <w:top w:val="single" w:sz="4" w:space="1" w:color="auto"/>
          <w:left w:val="single" w:sz="4" w:space="4" w:color="auto"/>
          <w:bottom w:val="single" w:sz="4" w:space="1" w:color="auto"/>
          <w:right w:val="single" w:sz="4" w:space="4" w:color="auto"/>
        </w:pBdr>
      </w:pPr>
      <w:r w:rsidRPr="0040232F">
        <w:t xml:space="preserve">  elementFormDefault="qualified" attributeFormDefault="unqualified"&gt;</w:t>
      </w:r>
    </w:p>
    <w:p w14:paraId="68A35E68" w14:textId="77777777" w:rsidR="00A063D0" w:rsidRPr="0040232F" w:rsidRDefault="00A063D0" w:rsidP="00A063D0">
      <w:pPr>
        <w:pStyle w:val="PL"/>
        <w:pBdr>
          <w:top w:val="single" w:sz="4" w:space="1" w:color="auto"/>
          <w:left w:val="single" w:sz="4" w:space="4" w:color="auto"/>
          <w:bottom w:val="single" w:sz="4" w:space="1" w:color="auto"/>
          <w:right w:val="single" w:sz="4" w:space="4" w:color="auto"/>
        </w:pBdr>
      </w:pPr>
    </w:p>
    <w:p w14:paraId="5E69B16B" w14:textId="77777777" w:rsidR="00A063D0" w:rsidRPr="0040232F" w:rsidRDefault="00A063D0" w:rsidP="00A063D0">
      <w:pPr>
        <w:pStyle w:val="PL"/>
        <w:pBdr>
          <w:top w:val="single" w:sz="4" w:space="1" w:color="auto"/>
          <w:left w:val="single" w:sz="4" w:space="4" w:color="auto"/>
          <w:bottom w:val="single" w:sz="4" w:space="1" w:color="auto"/>
          <w:right w:val="single" w:sz="4" w:space="4" w:color="auto"/>
        </w:pBdr>
      </w:pPr>
      <w:r w:rsidRPr="0040232F">
        <w:t xml:space="preserve">  &lt;!-- MC</w:t>
      </w:r>
      <w:r>
        <w:t>S</w:t>
      </w:r>
      <w:r w:rsidRPr="0040232F">
        <w:t xml:space="preserve"> specific "entity" child elements --&gt;</w:t>
      </w:r>
    </w:p>
    <w:p w14:paraId="17C83675" w14:textId="77777777" w:rsidR="00A063D0" w:rsidRDefault="00A063D0" w:rsidP="00A063D0">
      <w:pPr>
        <w:pStyle w:val="PL"/>
        <w:pBdr>
          <w:top w:val="single" w:sz="4" w:space="1" w:color="auto"/>
          <w:left w:val="single" w:sz="4" w:space="4" w:color="auto"/>
          <w:bottom w:val="single" w:sz="4" w:space="1" w:color="auto"/>
          <w:right w:val="single" w:sz="4" w:space="4" w:color="auto"/>
        </w:pBdr>
      </w:pPr>
      <w:r w:rsidRPr="0040232F">
        <w:t xml:space="preserve">  &lt;xs:element name="</w:t>
      </w:r>
      <w:r>
        <w:t>selected-</w:t>
      </w:r>
      <w:r w:rsidRPr="0040232F">
        <w:t>user-profile-index" type="</w:t>
      </w:r>
      <w:r>
        <w:t>mcs10Set:selected-user-profile-indexType</w:t>
      </w:r>
      <w:r w:rsidRPr="0040232F">
        <w:t>"/&gt;</w:t>
      </w:r>
    </w:p>
    <w:p w14:paraId="76DDDF26" w14:textId="45DBA750" w:rsidR="00A063D0" w:rsidRPr="0040232F" w:rsidRDefault="00A063D0" w:rsidP="00A063D0">
      <w:pPr>
        <w:pStyle w:val="PL"/>
        <w:pBdr>
          <w:top w:val="single" w:sz="4" w:space="1" w:color="auto"/>
          <w:left w:val="single" w:sz="4" w:space="4" w:color="auto"/>
          <w:bottom w:val="single" w:sz="4" w:space="1" w:color="auto"/>
          <w:right w:val="single" w:sz="4" w:space="4" w:color="auto"/>
        </w:pBdr>
      </w:pPr>
      <w:r w:rsidRPr="003856E3">
        <w:t xml:space="preserve">  </w:t>
      </w:r>
      <w:bookmarkStart w:id="23" w:name="_Hlk146808082"/>
      <w:r w:rsidRPr="003856E3">
        <w:t>&lt;xs:element name="multiplex-support" type="xs:boolean"</w:t>
      </w:r>
      <w:del w:id="24" w:author="KGK#CT1#150" w:date="2024-08-12T15:49:00Z">
        <w:r w:rsidRPr="003856E3" w:rsidDel="00A3735B">
          <w:delText xml:space="preserve"> </w:delText>
        </w:r>
        <w:r w:rsidRPr="003856E3" w:rsidDel="00C6748E">
          <w:delText>minOccurs="0"</w:delText>
        </w:r>
        <w:r w:rsidDel="00C6748E">
          <w:delText xml:space="preserve"> </w:delText>
        </w:r>
        <w:r w:rsidRPr="009D0AD7" w:rsidDel="00C6748E">
          <w:delText>maxOccurs="1"</w:delText>
        </w:r>
      </w:del>
      <w:r w:rsidRPr="003856E3">
        <w:t>/&gt;</w:t>
      </w:r>
      <w:bookmarkEnd w:id="23"/>
    </w:p>
    <w:p w14:paraId="38C69AEF" w14:textId="77777777" w:rsidR="00A063D0" w:rsidRPr="0040232F" w:rsidRDefault="00A063D0" w:rsidP="00A063D0">
      <w:pPr>
        <w:pStyle w:val="PL"/>
        <w:pBdr>
          <w:top w:val="single" w:sz="4" w:space="1" w:color="auto"/>
          <w:left w:val="single" w:sz="4" w:space="4" w:color="auto"/>
          <w:bottom w:val="single" w:sz="4" w:space="1" w:color="auto"/>
          <w:right w:val="single" w:sz="4" w:space="4" w:color="auto"/>
        </w:pBdr>
      </w:pPr>
    </w:p>
    <w:p w14:paraId="36328C7B" w14:textId="77777777" w:rsidR="00A063D0" w:rsidRDefault="00A063D0" w:rsidP="00A063D0">
      <w:pPr>
        <w:pStyle w:val="PL"/>
        <w:pBdr>
          <w:top w:val="single" w:sz="4" w:space="1" w:color="auto"/>
          <w:left w:val="single" w:sz="4" w:space="4" w:color="auto"/>
          <w:bottom w:val="single" w:sz="4" w:space="1" w:color="auto"/>
          <w:right w:val="single" w:sz="4" w:space="4" w:color="auto"/>
        </w:pBdr>
      </w:pPr>
      <w:r>
        <w:t xml:space="preserve">  &lt;xs:complexType name="selected-user-profile-indexType"&gt;</w:t>
      </w:r>
    </w:p>
    <w:p w14:paraId="4C44135D" w14:textId="77777777" w:rsidR="00A063D0" w:rsidRDefault="00A063D0" w:rsidP="00A063D0">
      <w:pPr>
        <w:pStyle w:val="PL"/>
        <w:pBdr>
          <w:top w:val="single" w:sz="4" w:space="1" w:color="auto"/>
          <w:left w:val="single" w:sz="4" w:space="4" w:color="auto"/>
          <w:bottom w:val="single" w:sz="4" w:space="1" w:color="auto"/>
          <w:right w:val="single" w:sz="4" w:space="4" w:color="auto"/>
        </w:pBdr>
      </w:pPr>
      <w:r>
        <w:t xml:space="preserve">    &lt;xs:sequence&gt;</w:t>
      </w:r>
    </w:p>
    <w:p w14:paraId="6AA7B7F7" w14:textId="77777777" w:rsidR="00A063D0" w:rsidRDefault="00A063D0" w:rsidP="00A063D0">
      <w:pPr>
        <w:pStyle w:val="PL"/>
        <w:pBdr>
          <w:top w:val="single" w:sz="4" w:space="1" w:color="auto"/>
          <w:left w:val="single" w:sz="4" w:space="4" w:color="auto"/>
          <w:bottom w:val="single" w:sz="4" w:space="1" w:color="auto"/>
          <w:right w:val="single" w:sz="4" w:space="4" w:color="auto"/>
        </w:pBdr>
      </w:pPr>
      <w:r>
        <w:t xml:space="preserve">      &lt;xs:element name="</w:t>
      </w:r>
      <w:r w:rsidRPr="00FC26F8">
        <w:t>user-profile-index</w:t>
      </w:r>
      <w:r>
        <w:t>" type="xs:nonNegativeInteger"/&gt;</w:t>
      </w:r>
    </w:p>
    <w:p w14:paraId="3F496F20" w14:textId="77777777" w:rsidR="00A063D0" w:rsidRDefault="00A063D0" w:rsidP="00A063D0">
      <w:pPr>
        <w:pStyle w:val="PL"/>
        <w:pBdr>
          <w:top w:val="single" w:sz="4" w:space="1" w:color="auto"/>
          <w:left w:val="single" w:sz="4" w:space="4" w:color="auto"/>
          <w:bottom w:val="single" w:sz="4" w:space="1" w:color="auto"/>
          <w:right w:val="single" w:sz="4" w:space="4" w:color="auto"/>
        </w:pBdr>
      </w:pPr>
      <w:r>
        <w:t xml:space="preserve">      &lt;xs:any namespace="##any" processContents="lax" minOccurs="0" maxOccurs="unbounded"/&gt;</w:t>
      </w:r>
    </w:p>
    <w:p w14:paraId="7F38E3C8" w14:textId="77777777" w:rsidR="00A063D0" w:rsidRDefault="00A063D0" w:rsidP="00A063D0">
      <w:pPr>
        <w:pStyle w:val="PL"/>
        <w:pBdr>
          <w:top w:val="single" w:sz="4" w:space="1" w:color="auto"/>
          <w:left w:val="single" w:sz="4" w:space="4" w:color="auto"/>
          <w:bottom w:val="single" w:sz="4" w:space="1" w:color="auto"/>
          <w:right w:val="single" w:sz="4" w:space="4" w:color="auto"/>
        </w:pBdr>
      </w:pPr>
      <w:r>
        <w:t xml:space="preserve">    &lt;/xs:sequence&gt;</w:t>
      </w:r>
    </w:p>
    <w:p w14:paraId="44876299" w14:textId="77777777" w:rsidR="00A063D0" w:rsidRDefault="00A063D0" w:rsidP="00A063D0">
      <w:pPr>
        <w:pStyle w:val="PL"/>
        <w:pBdr>
          <w:top w:val="single" w:sz="4" w:space="1" w:color="auto"/>
          <w:left w:val="single" w:sz="4" w:space="4" w:color="auto"/>
          <w:bottom w:val="single" w:sz="4" w:space="1" w:color="auto"/>
          <w:right w:val="single" w:sz="4" w:space="4" w:color="auto"/>
        </w:pBdr>
      </w:pPr>
      <w:r>
        <w:t xml:space="preserve">    &lt;xs:anyAttribute namespace="##any" processContents="lax"/&gt;</w:t>
      </w:r>
    </w:p>
    <w:p w14:paraId="18DE53A3" w14:textId="77777777" w:rsidR="00A063D0" w:rsidRDefault="00A063D0" w:rsidP="00A063D0">
      <w:pPr>
        <w:pStyle w:val="PL"/>
        <w:pBdr>
          <w:top w:val="single" w:sz="4" w:space="1" w:color="auto"/>
          <w:left w:val="single" w:sz="4" w:space="4" w:color="auto"/>
          <w:bottom w:val="single" w:sz="4" w:space="1" w:color="auto"/>
          <w:right w:val="single" w:sz="4" w:space="4" w:color="auto"/>
        </w:pBdr>
      </w:pPr>
      <w:r>
        <w:t xml:space="preserve">  &lt;/xs:complexType&gt;</w:t>
      </w:r>
    </w:p>
    <w:p w14:paraId="243B55B4" w14:textId="77777777" w:rsidR="00A063D0" w:rsidRDefault="00A063D0" w:rsidP="00A063D0">
      <w:pPr>
        <w:pStyle w:val="PL"/>
        <w:pBdr>
          <w:top w:val="single" w:sz="4" w:space="1" w:color="auto"/>
          <w:left w:val="single" w:sz="4" w:space="4" w:color="auto"/>
          <w:bottom w:val="single" w:sz="4" w:space="1" w:color="auto"/>
          <w:right w:val="single" w:sz="4" w:space="4" w:color="auto"/>
        </w:pBdr>
      </w:pPr>
    </w:p>
    <w:p w14:paraId="1353AACB" w14:textId="77777777" w:rsidR="00A063D0" w:rsidRPr="007128BE" w:rsidRDefault="00A063D0" w:rsidP="00A063D0">
      <w:pPr>
        <w:pStyle w:val="PL"/>
        <w:pBdr>
          <w:top w:val="single" w:sz="4" w:space="1" w:color="auto"/>
          <w:left w:val="single" w:sz="4" w:space="4" w:color="auto"/>
          <w:bottom w:val="single" w:sz="4" w:space="1" w:color="auto"/>
          <w:right w:val="single" w:sz="4" w:space="4" w:color="auto"/>
        </w:pBdr>
        <w:rPr>
          <w:rFonts w:eastAsia="SimSun"/>
        </w:rPr>
      </w:pPr>
      <w:r w:rsidRPr="0040232F">
        <w:t>&lt;/xs:schema&gt;</w:t>
      </w:r>
    </w:p>
    <w:p w14:paraId="0BCBDD67" w14:textId="77777777" w:rsidR="00A063D0" w:rsidRDefault="00A063D0" w:rsidP="00A063D0"/>
    <w:p w14:paraId="26F97FFA" w14:textId="77777777" w:rsidR="00A063D0" w:rsidRPr="008B7D04" w:rsidRDefault="00A063D0" w:rsidP="00A063D0">
      <w:pPr>
        <w:rPr>
          <w:rFonts w:eastAsia="SimSun"/>
        </w:rPr>
      </w:pPr>
      <w:r w:rsidRPr="008B7D04">
        <w:rPr>
          <w:rFonts w:eastAsia="SimSun"/>
        </w:rPr>
        <w:t>An example application/</w:t>
      </w:r>
      <w:proofErr w:type="spellStart"/>
      <w:r w:rsidRPr="008B7D04">
        <w:rPr>
          <w:rFonts w:eastAsia="SimSun"/>
        </w:rPr>
        <w:t>poc-settings+xml</w:t>
      </w:r>
      <w:proofErr w:type="spellEnd"/>
      <w:r w:rsidRPr="008B7D04">
        <w:rPr>
          <w:rFonts w:eastAsia="SimSun"/>
        </w:rPr>
        <w:t xml:space="preserve"> MIME body </w:t>
      </w:r>
      <w:r w:rsidRPr="008B7D04">
        <w:rPr>
          <w:lang w:val="en-US"/>
        </w:rPr>
        <w:t>showing</w:t>
      </w:r>
      <w:r>
        <w:rPr>
          <w:lang w:val="en-US"/>
        </w:rPr>
        <w:t xml:space="preserve"> the MC</w:t>
      </w:r>
      <w:r w:rsidRPr="008B7D04">
        <w:rPr>
          <w:lang w:val="en-US"/>
        </w:rPr>
        <w:t xml:space="preserve"> service settings for two</w:t>
      </w:r>
      <w:r w:rsidRPr="008B7D04">
        <w:rPr>
          <w:rFonts w:eastAsia="SimSun"/>
        </w:rPr>
        <w:t xml:space="preserve"> MC clients</w:t>
      </w:r>
      <w:r w:rsidRPr="008B7D04">
        <w:rPr>
          <w:rFonts w:eastAsia="SimSun"/>
          <w:lang w:val="en-US"/>
        </w:rPr>
        <w:t xml:space="preserve"> as might be included in the body of a SIP NOTIFY request </w:t>
      </w:r>
      <w:r w:rsidRPr="008B7D04">
        <w:rPr>
          <w:rFonts w:eastAsia="SimSun"/>
        </w:rPr>
        <w:t xml:space="preserve">is shown </w:t>
      </w:r>
      <w:r w:rsidRPr="008B7D04">
        <w:t>in table</w:t>
      </w:r>
      <w:r w:rsidRPr="008B7D04">
        <w:rPr>
          <w:rFonts w:eastAsia="SimSun"/>
        </w:rPr>
        <w:t> </w:t>
      </w:r>
      <w:r w:rsidRPr="008B7D04">
        <w:t>7.4.1.2.2-3.</w:t>
      </w:r>
    </w:p>
    <w:p w14:paraId="4CAF5F34" w14:textId="77777777" w:rsidR="00A063D0" w:rsidRPr="007128BE" w:rsidRDefault="00A063D0" w:rsidP="00A063D0">
      <w:pPr>
        <w:pStyle w:val="TH"/>
        <w:rPr>
          <w:lang w:val="en-US"/>
        </w:rPr>
      </w:pPr>
      <w:r w:rsidRPr="008B7D04">
        <w:t>Table </w:t>
      </w:r>
      <w:r w:rsidRPr="008B7D04">
        <w:rPr>
          <w:lang w:val="en-US"/>
        </w:rPr>
        <w:t>7.4.1</w:t>
      </w:r>
      <w:r w:rsidRPr="008B7D04">
        <w:t>.2.2-</w:t>
      </w:r>
      <w:r w:rsidRPr="008B7D04">
        <w:rPr>
          <w:lang w:val="en-US"/>
        </w:rPr>
        <w:t>3:</w:t>
      </w:r>
      <w:r w:rsidRPr="008B7D04">
        <w:t xml:space="preserve"> </w:t>
      </w:r>
      <w:r w:rsidRPr="008B7D04">
        <w:rPr>
          <w:lang w:val="en-US"/>
        </w:rPr>
        <w:t xml:space="preserve">Example </w:t>
      </w:r>
      <w:r w:rsidRPr="008B7D04">
        <w:rPr>
          <w:rFonts w:eastAsia="SimSun"/>
          <w:lang w:val="en-US"/>
        </w:rPr>
        <w:t>application/</w:t>
      </w:r>
      <w:proofErr w:type="spellStart"/>
      <w:r w:rsidRPr="008B7D04">
        <w:rPr>
          <w:rFonts w:eastAsia="SimSun"/>
          <w:lang w:val="en-US"/>
        </w:rPr>
        <w:t>poc-settings+xml</w:t>
      </w:r>
      <w:proofErr w:type="spellEnd"/>
      <w:r w:rsidRPr="008B7D04">
        <w:rPr>
          <w:rFonts w:eastAsia="SimSun"/>
          <w:lang w:val="en-US"/>
        </w:rPr>
        <w:t xml:space="preserve"> MIME body </w:t>
      </w:r>
      <w:r w:rsidRPr="008B7D04">
        <w:rPr>
          <w:lang w:val="en-US"/>
        </w:rPr>
        <w:t>showing the MC service settings for two</w:t>
      </w:r>
      <w:r w:rsidRPr="008B7D04">
        <w:rPr>
          <w:rFonts w:eastAsia="SimSun"/>
        </w:rPr>
        <w:t xml:space="preserve"> MC clients</w:t>
      </w:r>
      <w:r w:rsidRPr="008B7D04">
        <w:rPr>
          <w:rFonts w:eastAsia="SimSun"/>
          <w:lang w:val="en-US"/>
        </w:rPr>
        <w:t xml:space="preserve"> as might be included in the body of a SIP NOTIFY request</w:t>
      </w:r>
    </w:p>
    <w:p w14:paraId="7EE42F5E" w14:textId="77777777" w:rsidR="00A063D0" w:rsidRDefault="00A063D0" w:rsidP="00A063D0">
      <w:pPr>
        <w:pStyle w:val="PL"/>
        <w:pBdr>
          <w:top w:val="single" w:sz="4" w:space="1" w:color="auto"/>
          <w:left w:val="single" w:sz="4" w:space="4" w:color="auto"/>
          <w:bottom w:val="single" w:sz="4" w:space="1" w:color="auto"/>
          <w:right w:val="single" w:sz="4" w:space="4" w:color="auto"/>
        </w:pBdr>
      </w:pPr>
      <w:r>
        <w:t>&lt;?xml version="1.0" encoding="UTF-8"?&gt;</w:t>
      </w:r>
    </w:p>
    <w:p w14:paraId="12FA356B" w14:textId="77777777" w:rsidR="00A063D0" w:rsidRDefault="00A063D0" w:rsidP="00A063D0">
      <w:pPr>
        <w:pStyle w:val="PL"/>
        <w:pBdr>
          <w:top w:val="single" w:sz="4" w:space="1" w:color="auto"/>
          <w:left w:val="single" w:sz="4" w:space="4" w:color="auto"/>
          <w:bottom w:val="single" w:sz="4" w:space="1" w:color="auto"/>
          <w:right w:val="single" w:sz="4" w:space="4" w:color="auto"/>
        </w:pBdr>
      </w:pPr>
      <w:r>
        <w:t xml:space="preserve">   &lt;poc-settings xmlns="urn:oma:params:xml:ns:poc:poc-settings"&gt;</w:t>
      </w:r>
    </w:p>
    <w:p w14:paraId="23DFFE8C" w14:textId="77777777" w:rsidR="00A063D0" w:rsidRDefault="00A063D0" w:rsidP="00A063D0">
      <w:pPr>
        <w:pStyle w:val="PL"/>
        <w:pBdr>
          <w:top w:val="single" w:sz="4" w:space="1" w:color="auto"/>
          <w:left w:val="single" w:sz="4" w:space="4" w:color="auto"/>
          <w:bottom w:val="single" w:sz="4" w:space="1" w:color="auto"/>
          <w:right w:val="single" w:sz="4" w:space="4" w:color="auto"/>
        </w:pBdr>
      </w:pPr>
      <w:r>
        <w:t xml:space="preserve">     &lt;entity id="urn:uuuid:do39s8zksn2d98x"&gt;</w:t>
      </w:r>
    </w:p>
    <w:p w14:paraId="63350EEF" w14:textId="77777777" w:rsidR="00A063D0" w:rsidRDefault="00A063D0" w:rsidP="00A063D0">
      <w:pPr>
        <w:pStyle w:val="PL"/>
        <w:pBdr>
          <w:top w:val="single" w:sz="4" w:space="1" w:color="auto"/>
          <w:left w:val="single" w:sz="4" w:space="4" w:color="auto"/>
          <w:bottom w:val="single" w:sz="4" w:space="1" w:color="auto"/>
          <w:right w:val="single" w:sz="4" w:space="4" w:color="auto"/>
        </w:pBdr>
      </w:pPr>
      <w:r>
        <w:t xml:space="preserve">        &lt;am-settings&gt;</w:t>
      </w:r>
    </w:p>
    <w:p w14:paraId="058ACB02" w14:textId="77777777" w:rsidR="00A063D0" w:rsidRDefault="00A063D0" w:rsidP="00A063D0">
      <w:pPr>
        <w:pStyle w:val="PL"/>
        <w:pBdr>
          <w:top w:val="single" w:sz="4" w:space="1" w:color="auto"/>
          <w:left w:val="single" w:sz="4" w:space="4" w:color="auto"/>
          <w:bottom w:val="single" w:sz="4" w:space="1" w:color="auto"/>
          <w:right w:val="single" w:sz="4" w:space="4" w:color="auto"/>
        </w:pBdr>
      </w:pPr>
      <w:r>
        <w:t xml:space="preserve">          &lt;answer-mode&gt;automatic&lt;/answer-mode&gt;</w:t>
      </w:r>
    </w:p>
    <w:p w14:paraId="389AB995" w14:textId="77777777" w:rsidR="00A063D0" w:rsidRDefault="00A063D0" w:rsidP="00A063D0">
      <w:pPr>
        <w:pStyle w:val="PL"/>
        <w:pBdr>
          <w:top w:val="single" w:sz="4" w:space="1" w:color="auto"/>
          <w:left w:val="single" w:sz="4" w:space="4" w:color="auto"/>
          <w:bottom w:val="single" w:sz="4" w:space="1" w:color="auto"/>
          <w:right w:val="single" w:sz="4" w:space="4" w:color="auto"/>
        </w:pBdr>
      </w:pPr>
      <w:r>
        <w:t xml:space="preserve">        &lt;/am-settings&gt;</w:t>
      </w:r>
    </w:p>
    <w:p w14:paraId="22CE6944" w14:textId="77777777" w:rsidR="00A063D0" w:rsidRDefault="00A063D0" w:rsidP="00A063D0">
      <w:pPr>
        <w:pStyle w:val="PL"/>
        <w:pBdr>
          <w:top w:val="single" w:sz="4" w:space="1" w:color="auto"/>
          <w:left w:val="single" w:sz="4" w:space="4" w:color="auto"/>
          <w:bottom w:val="single" w:sz="4" w:space="1" w:color="auto"/>
          <w:right w:val="single" w:sz="4" w:space="4" w:color="auto"/>
        </w:pBdr>
      </w:pPr>
      <w:r>
        <w:t xml:space="preserve">        &lt;selected-</w:t>
      </w:r>
      <w:r w:rsidRPr="0040232F">
        <w:t>user-profile-index</w:t>
      </w:r>
      <w:r>
        <w:t>&gt;</w:t>
      </w:r>
    </w:p>
    <w:p w14:paraId="63A90AE6" w14:textId="77777777" w:rsidR="00A063D0" w:rsidRDefault="00A063D0" w:rsidP="00A063D0">
      <w:pPr>
        <w:pStyle w:val="PL"/>
        <w:pBdr>
          <w:top w:val="single" w:sz="4" w:space="1" w:color="auto"/>
          <w:left w:val="single" w:sz="4" w:space="4" w:color="auto"/>
          <w:bottom w:val="single" w:sz="4" w:space="1" w:color="auto"/>
          <w:right w:val="single" w:sz="4" w:space="4" w:color="auto"/>
        </w:pBdr>
      </w:pPr>
      <w:r>
        <w:t xml:space="preserve">          &lt;user-profile-index&gt;1&lt;/</w:t>
      </w:r>
      <w:r w:rsidRPr="0040232F">
        <w:t>user-profile-index</w:t>
      </w:r>
      <w:r>
        <w:t>&gt;</w:t>
      </w:r>
    </w:p>
    <w:p w14:paraId="67141868" w14:textId="77777777" w:rsidR="00A063D0" w:rsidRDefault="00A063D0" w:rsidP="00A063D0">
      <w:pPr>
        <w:pStyle w:val="PL"/>
        <w:pBdr>
          <w:top w:val="single" w:sz="4" w:space="1" w:color="auto"/>
          <w:left w:val="single" w:sz="4" w:space="4" w:color="auto"/>
          <w:bottom w:val="single" w:sz="4" w:space="1" w:color="auto"/>
          <w:right w:val="single" w:sz="4" w:space="4" w:color="auto"/>
        </w:pBdr>
      </w:pPr>
      <w:r>
        <w:t xml:space="preserve">        &lt;/selected-user-profile-index&gt;</w:t>
      </w:r>
    </w:p>
    <w:p w14:paraId="08F93B7B" w14:textId="77777777" w:rsidR="00A063D0" w:rsidRDefault="00A063D0" w:rsidP="00A063D0">
      <w:pPr>
        <w:pStyle w:val="PL"/>
        <w:pBdr>
          <w:top w:val="single" w:sz="4" w:space="1" w:color="auto"/>
          <w:left w:val="single" w:sz="4" w:space="4" w:color="auto"/>
          <w:bottom w:val="single" w:sz="4" w:space="1" w:color="auto"/>
          <w:right w:val="single" w:sz="4" w:space="4" w:color="auto"/>
        </w:pBdr>
      </w:pPr>
      <w:r>
        <w:lastRenderedPageBreak/>
        <w:t xml:space="preserve">        </w:t>
      </w:r>
      <w:bookmarkStart w:id="25" w:name="_Hlk146808139"/>
      <w:r>
        <w:t>&lt;multiplex-support&gt;true&lt;/multiplex-support&gt;</w:t>
      </w:r>
      <w:bookmarkEnd w:id="25"/>
    </w:p>
    <w:p w14:paraId="5C6B8E29" w14:textId="77777777" w:rsidR="00A063D0" w:rsidRDefault="00A063D0" w:rsidP="00A063D0">
      <w:pPr>
        <w:pStyle w:val="PL"/>
        <w:pBdr>
          <w:top w:val="single" w:sz="4" w:space="1" w:color="auto"/>
          <w:left w:val="single" w:sz="4" w:space="4" w:color="auto"/>
          <w:bottom w:val="single" w:sz="4" w:space="1" w:color="auto"/>
          <w:right w:val="single" w:sz="4" w:space="4" w:color="auto"/>
        </w:pBdr>
      </w:pPr>
      <w:r>
        <w:t xml:space="preserve">     &lt;/entity&gt;</w:t>
      </w:r>
    </w:p>
    <w:p w14:paraId="2539A8BE" w14:textId="77777777" w:rsidR="00A063D0" w:rsidRDefault="00A063D0" w:rsidP="00A063D0">
      <w:pPr>
        <w:pStyle w:val="PL"/>
        <w:pBdr>
          <w:top w:val="single" w:sz="4" w:space="1" w:color="auto"/>
          <w:left w:val="single" w:sz="4" w:space="4" w:color="auto"/>
          <w:bottom w:val="single" w:sz="4" w:space="1" w:color="auto"/>
          <w:right w:val="single" w:sz="4" w:space="4" w:color="auto"/>
        </w:pBdr>
      </w:pPr>
      <w:r>
        <w:t xml:space="preserve">     &lt;entity id="urn:uuuid:ksn2d98xdo39s8z"&gt;</w:t>
      </w:r>
    </w:p>
    <w:p w14:paraId="300B3F71" w14:textId="77777777" w:rsidR="00A063D0" w:rsidRDefault="00A063D0" w:rsidP="00A063D0">
      <w:pPr>
        <w:pStyle w:val="PL"/>
        <w:pBdr>
          <w:top w:val="single" w:sz="4" w:space="1" w:color="auto"/>
          <w:left w:val="single" w:sz="4" w:space="4" w:color="auto"/>
          <w:bottom w:val="single" w:sz="4" w:space="1" w:color="auto"/>
          <w:right w:val="single" w:sz="4" w:space="4" w:color="auto"/>
        </w:pBdr>
      </w:pPr>
      <w:r>
        <w:t xml:space="preserve">        &lt;am-settings&gt;</w:t>
      </w:r>
    </w:p>
    <w:p w14:paraId="3A8D914A" w14:textId="77777777" w:rsidR="00A063D0" w:rsidRDefault="00A063D0" w:rsidP="00A063D0">
      <w:pPr>
        <w:pStyle w:val="PL"/>
        <w:pBdr>
          <w:top w:val="single" w:sz="4" w:space="1" w:color="auto"/>
          <w:left w:val="single" w:sz="4" w:space="4" w:color="auto"/>
          <w:bottom w:val="single" w:sz="4" w:space="1" w:color="auto"/>
          <w:right w:val="single" w:sz="4" w:space="4" w:color="auto"/>
        </w:pBdr>
      </w:pPr>
      <w:r>
        <w:t xml:space="preserve">          &lt;answer-mode&gt;manual&lt;/answer-mode&gt;</w:t>
      </w:r>
    </w:p>
    <w:p w14:paraId="640BA969" w14:textId="77777777" w:rsidR="00A063D0" w:rsidRDefault="00A063D0" w:rsidP="00A063D0">
      <w:pPr>
        <w:pStyle w:val="PL"/>
        <w:pBdr>
          <w:top w:val="single" w:sz="4" w:space="1" w:color="auto"/>
          <w:left w:val="single" w:sz="4" w:space="4" w:color="auto"/>
          <w:bottom w:val="single" w:sz="4" w:space="1" w:color="auto"/>
          <w:right w:val="single" w:sz="4" w:space="4" w:color="auto"/>
        </w:pBdr>
      </w:pPr>
      <w:r>
        <w:t xml:space="preserve">        &lt;/am-settings&gt;</w:t>
      </w:r>
    </w:p>
    <w:p w14:paraId="2E6EFFB5" w14:textId="77777777" w:rsidR="00A063D0" w:rsidRDefault="00A063D0" w:rsidP="00A063D0">
      <w:pPr>
        <w:pStyle w:val="PL"/>
        <w:pBdr>
          <w:top w:val="single" w:sz="4" w:space="1" w:color="auto"/>
          <w:left w:val="single" w:sz="4" w:space="4" w:color="auto"/>
          <w:bottom w:val="single" w:sz="4" w:space="1" w:color="auto"/>
          <w:right w:val="single" w:sz="4" w:space="4" w:color="auto"/>
        </w:pBdr>
      </w:pPr>
      <w:r>
        <w:t xml:space="preserve">        &lt;selected-</w:t>
      </w:r>
      <w:r w:rsidRPr="0040232F">
        <w:t>user-profile-index</w:t>
      </w:r>
      <w:r>
        <w:t>&gt;</w:t>
      </w:r>
    </w:p>
    <w:p w14:paraId="73547F12" w14:textId="77777777" w:rsidR="00A063D0" w:rsidRDefault="00A063D0" w:rsidP="00A063D0">
      <w:pPr>
        <w:pStyle w:val="PL"/>
        <w:pBdr>
          <w:top w:val="single" w:sz="4" w:space="1" w:color="auto"/>
          <w:left w:val="single" w:sz="4" w:space="4" w:color="auto"/>
          <w:bottom w:val="single" w:sz="4" w:space="1" w:color="auto"/>
          <w:right w:val="single" w:sz="4" w:space="4" w:color="auto"/>
        </w:pBdr>
      </w:pPr>
      <w:r>
        <w:t xml:space="preserve">          &lt;user-profile-index&gt;2&lt;/</w:t>
      </w:r>
      <w:r w:rsidRPr="0040232F">
        <w:t>user-profile-index</w:t>
      </w:r>
      <w:r>
        <w:t>&gt;</w:t>
      </w:r>
    </w:p>
    <w:p w14:paraId="0B9BB7D9" w14:textId="77777777" w:rsidR="00A063D0" w:rsidRDefault="00A063D0" w:rsidP="00A063D0">
      <w:pPr>
        <w:pStyle w:val="PL"/>
        <w:pBdr>
          <w:top w:val="single" w:sz="4" w:space="1" w:color="auto"/>
          <w:left w:val="single" w:sz="4" w:space="4" w:color="auto"/>
          <w:bottom w:val="single" w:sz="4" w:space="1" w:color="auto"/>
          <w:right w:val="single" w:sz="4" w:space="4" w:color="auto"/>
        </w:pBdr>
      </w:pPr>
      <w:r>
        <w:t xml:space="preserve">        &lt;/selected-user-profile-index&gt;</w:t>
      </w:r>
    </w:p>
    <w:p w14:paraId="6FE8BF4B" w14:textId="77777777" w:rsidR="00A063D0" w:rsidRDefault="00A063D0" w:rsidP="00A063D0">
      <w:pPr>
        <w:pStyle w:val="PL"/>
        <w:pBdr>
          <w:top w:val="single" w:sz="4" w:space="1" w:color="auto"/>
          <w:left w:val="single" w:sz="4" w:space="4" w:color="auto"/>
          <w:bottom w:val="single" w:sz="4" w:space="1" w:color="auto"/>
          <w:right w:val="single" w:sz="4" w:space="4" w:color="auto"/>
        </w:pBdr>
      </w:pPr>
      <w:r>
        <w:t xml:space="preserve">        &lt;multiplex-support&gt;true&lt;/multiplex-support&gt;</w:t>
      </w:r>
    </w:p>
    <w:p w14:paraId="4EFF9AAE" w14:textId="77777777" w:rsidR="00A063D0" w:rsidRDefault="00A063D0" w:rsidP="00A063D0">
      <w:pPr>
        <w:pStyle w:val="PL"/>
        <w:pBdr>
          <w:top w:val="single" w:sz="4" w:space="1" w:color="auto"/>
          <w:left w:val="single" w:sz="4" w:space="4" w:color="auto"/>
          <w:bottom w:val="single" w:sz="4" w:space="1" w:color="auto"/>
          <w:right w:val="single" w:sz="4" w:space="4" w:color="auto"/>
        </w:pBdr>
      </w:pPr>
      <w:r>
        <w:t xml:space="preserve">     &lt;/entity&gt;</w:t>
      </w:r>
    </w:p>
    <w:p w14:paraId="3EDDD78F" w14:textId="77777777" w:rsidR="00A063D0" w:rsidRDefault="00A063D0" w:rsidP="00A063D0">
      <w:pPr>
        <w:pStyle w:val="PL"/>
        <w:pBdr>
          <w:top w:val="single" w:sz="4" w:space="1" w:color="auto"/>
          <w:left w:val="single" w:sz="4" w:space="4" w:color="auto"/>
          <w:bottom w:val="single" w:sz="4" w:space="1" w:color="auto"/>
          <w:right w:val="single" w:sz="4" w:space="4" w:color="auto"/>
        </w:pBdr>
      </w:pPr>
      <w:r>
        <w:t xml:space="preserve">   &lt;/poc-settings&gt;</w:t>
      </w:r>
    </w:p>
    <w:p w14:paraId="5FA35453" w14:textId="77777777" w:rsidR="00A063D0" w:rsidRDefault="00A063D0" w:rsidP="00A063D0">
      <w:pPr>
        <w:rPr>
          <w:rFonts w:eastAsia="SimSun"/>
        </w:rPr>
      </w:pPr>
    </w:p>
    <w:p w14:paraId="40654BDB" w14:textId="717ECC47" w:rsidR="00F103C4" w:rsidRPr="006B5418" w:rsidRDefault="00F103C4" w:rsidP="00F103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72DEB">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EED92A" w14:textId="77777777" w:rsidR="00233226" w:rsidRPr="0073469F" w:rsidRDefault="00233226" w:rsidP="00233226">
      <w:pPr>
        <w:pStyle w:val="Heading2"/>
      </w:pPr>
      <w:r w:rsidRPr="0073469F">
        <w:t>F.3.2</w:t>
      </w:r>
      <w:r w:rsidRPr="0073469F">
        <w:tab/>
        <w:t>XML schema</w:t>
      </w:r>
      <w:bookmarkEnd w:id="17"/>
      <w:bookmarkEnd w:id="18"/>
      <w:bookmarkEnd w:id="19"/>
      <w:bookmarkEnd w:id="20"/>
      <w:bookmarkEnd w:id="21"/>
      <w:bookmarkEnd w:id="22"/>
    </w:p>
    <w:p w14:paraId="1C0DFD2C" w14:textId="77777777" w:rsidR="00233226" w:rsidRDefault="00233226" w:rsidP="00233226">
      <w:pPr>
        <w:pStyle w:val="PL"/>
      </w:pPr>
      <w:r>
        <w:t>&lt;?xml version="1.0" encoding="UTF-8"?&gt;</w:t>
      </w:r>
    </w:p>
    <w:p w14:paraId="5FB63D73" w14:textId="77777777" w:rsidR="00233226" w:rsidRDefault="00233226" w:rsidP="00233226">
      <w:pPr>
        <w:pStyle w:val="PL"/>
      </w:pPr>
      <w:r>
        <w:t>&lt;xs:schema xmlns:xs="http://www.w3.org/2001/XMLSchema" xmlns:mcpttloc="urn:3gpp:ns:mcpttLocationInfo:1.0" targetNamespace="urn:3gpp:ns:mcpttLocationInfo:1.0" elementFormDefault="qualified" attributeFormDefault="unqualified"</w:t>
      </w:r>
    </w:p>
    <w:p w14:paraId="6D605504" w14:textId="77777777" w:rsidR="00233226" w:rsidRDefault="00233226" w:rsidP="00233226">
      <w:pPr>
        <w:pStyle w:val="PL"/>
      </w:pPr>
      <w:r>
        <w:t>xmlns:xenc="</w:t>
      </w:r>
      <w:r w:rsidRPr="00B223DD">
        <w:t>http://www.w3.org/2001/04/xmlenc#</w:t>
      </w:r>
      <w:r>
        <w:t>"&gt;</w:t>
      </w:r>
    </w:p>
    <w:p w14:paraId="23AA7E67" w14:textId="77777777" w:rsidR="00233226" w:rsidRDefault="00233226" w:rsidP="00233226">
      <w:pPr>
        <w:pStyle w:val="PL"/>
      </w:pPr>
    </w:p>
    <w:p w14:paraId="5EC00A4F" w14:textId="77777777" w:rsidR="00233226" w:rsidRPr="00FE31B7" w:rsidRDefault="00233226" w:rsidP="00233226">
      <w:pPr>
        <w:pStyle w:val="PL"/>
        <w:rPr>
          <w:lang w:val="fr-FR"/>
        </w:rPr>
      </w:pPr>
      <w:r>
        <w:tab/>
      </w:r>
      <w:r w:rsidRPr="00FE31B7">
        <w:rPr>
          <w:lang w:val="fr-FR"/>
        </w:rPr>
        <w:t>&lt;xs:import namespace="http://www.w3.org/2001/04/xmlenc#"/&gt;</w:t>
      </w:r>
    </w:p>
    <w:p w14:paraId="08587130" w14:textId="77777777" w:rsidR="00233226" w:rsidRPr="00FE31B7" w:rsidRDefault="00233226" w:rsidP="00233226">
      <w:pPr>
        <w:pStyle w:val="PL"/>
        <w:rPr>
          <w:lang w:val="fr-FR"/>
        </w:rPr>
      </w:pPr>
    </w:p>
    <w:p w14:paraId="43FAF4E9" w14:textId="77777777" w:rsidR="00233226" w:rsidRDefault="00233226" w:rsidP="00233226">
      <w:pPr>
        <w:pStyle w:val="PL"/>
      </w:pPr>
      <w:r w:rsidRPr="00FE31B7">
        <w:rPr>
          <w:lang w:val="fr-FR"/>
        </w:rPr>
        <w:tab/>
      </w:r>
      <w:r>
        <w:t>&lt;xs:element name="location-info" id="loc"&gt;</w:t>
      </w:r>
    </w:p>
    <w:p w14:paraId="0D926A83" w14:textId="77777777" w:rsidR="00233226" w:rsidRDefault="00233226" w:rsidP="00233226">
      <w:pPr>
        <w:pStyle w:val="PL"/>
      </w:pPr>
      <w:r>
        <w:tab/>
        <w:t>&lt;xs:annotation&gt;</w:t>
      </w:r>
    </w:p>
    <w:p w14:paraId="450CCB3A" w14:textId="77777777" w:rsidR="00233226" w:rsidRDefault="00233226" w:rsidP="00233226">
      <w:pPr>
        <w:pStyle w:val="PL"/>
      </w:pPr>
      <w:r>
        <w:tab/>
        <w:t>&lt;xs:documentation&gt;Root element, contains all information related to location configuration, location request and location reporting for the MCPTT service&lt;/xs:documentation&gt;</w:t>
      </w:r>
    </w:p>
    <w:p w14:paraId="16DD4D49" w14:textId="77777777" w:rsidR="00233226" w:rsidRDefault="00233226" w:rsidP="00233226">
      <w:pPr>
        <w:pStyle w:val="PL"/>
      </w:pPr>
      <w:r>
        <w:tab/>
        <w:t>&lt;/xs:annotation&gt;</w:t>
      </w:r>
    </w:p>
    <w:p w14:paraId="42EA9B7F" w14:textId="77777777" w:rsidR="00233226" w:rsidRDefault="00233226" w:rsidP="00233226">
      <w:pPr>
        <w:pStyle w:val="PL"/>
      </w:pPr>
    </w:p>
    <w:p w14:paraId="3D5C36E5" w14:textId="77777777" w:rsidR="00233226" w:rsidRDefault="00233226" w:rsidP="00233226">
      <w:pPr>
        <w:pStyle w:val="PL"/>
      </w:pPr>
      <w:r>
        <w:tab/>
        <w:t>&lt;xs:complexType&gt;</w:t>
      </w:r>
    </w:p>
    <w:p w14:paraId="15B2CE47" w14:textId="77777777" w:rsidR="00233226" w:rsidRDefault="00233226" w:rsidP="00233226">
      <w:pPr>
        <w:pStyle w:val="PL"/>
      </w:pPr>
      <w:r>
        <w:tab/>
        <w:t>&lt;xs:choice&gt;</w:t>
      </w:r>
    </w:p>
    <w:p w14:paraId="07A04087" w14:textId="77777777" w:rsidR="00233226" w:rsidRDefault="00233226" w:rsidP="00233226">
      <w:pPr>
        <w:pStyle w:val="PL"/>
      </w:pPr>
      <w:r>
        <w:tab/>
        <w:t>&lt;xs:element name="Configuration" type="mcpttloc:tConfigurationType"/&gt;</w:t>
      </w:r>
    </w:p>
    <w:p w14:paraId="29D84081" w14:textId="77777777" w:rsidR="00233226" w:rsidRDefault="00233226" w:rsidP="00233226">
      <w:pPr>
        <w:pStyle w:val="PL"/>
      </w:pPr>
      <w:r>
        <w:tab/>
        <w:t>&lt;xs:element name="Request" type="mcpttloc:tRequestType"/&gt;</w:t>
      </w:r>
    </w:p>
    <w:p w14:paraId="682F56F3" w14:textId="77777777" w:rsidR="00233226" w:rsidRDefault="00233226" w:rsidP="00233226">
      <w:pPr>
        <w:pStyle w:val="PL"/>
      </w:pPr>
      <w:r>
        <w:tab/>
        <w:t>&lt;xs:element name="Report" type="mcpttloc:tReportType"/&gt;</w:t>
      </w:r>
    </w:p>
    <w:p w14:paraId="7B278A0E" w14:textId="77777777" w:rsidR="00233226" w:rsidRDefault="00233226" w:rsidP="00233226">
      <w:pPr>
        <w:pStyle w:val="PL"/>
      </w:pPr>
      <w:r>
        <w:tab/>
        <w:t>&lt;xs:any namespace="##other" processContents="lax" minOccurs="0" maxOccurs="unbounded"/&gt;</w:t>
      </w:r>
    </w:p>
    <w:p w14:paraId="36E83CDD" w14:textId="77777777" w:rsidR="00233226" w:rsidRPr="00587E76" w:rsidRDefault="00233226" w:rsidP="00233226">
      <w:pPr>
        <w:pStyle w:val="PL"/>
      </w:pPr>
      <w:r>
        <w:tab/>
      </w:r>
      <w:r w:rsidRPr="0098763C">
        <w:t>&lt;xs:element name="anyExt" type="</w:t>
      </w:r>
      <w:r>
        <w:t>mcpttloc:</w:t>
      </w:r>
      <w:r w:rsidRPr="0098763C">
        <w:t>anyExtType" minOccurs="0"/&gt;</w:t>
      </w:r>
    </w:p>
    <w:p w14:paraId="0673B4D8" w14:textId="77777777" w:rsidR="00233226" w:rsidRDefault="00233226" w:rsidP="00233226">
      <w:pPr>
        <w:pStyle w:val="PL"/>
      </w:pPr>
      <w:r>
        <w:tab/>
        <w:t>&lt;/xs:choice&gt;</w:t>
      </w:r>
    </w:p>
    <w:p w14:paraId="1FED6BAE" w14:textId="77777777" w:rsidR="00233226" w:rsidRDefault="00233226" w:rsidP="00233226">
      <w:pPr>
        <w:pStyle w:val="PL"/>
      </w:pPr>
      <w:r>
        <w:tab/>
        <w:t>&lt;xs:anyAttribute namespace="##any" processContents="lax"/&gt;</w:t>
      </w:r>
    </w:p>
    <w:p w14:paraId="7248C84D" w14:textId="77777777" w:rsidR="00233226" w:rsidRDefault="00233226" w:rsidP="00233226">
      <w:pPr>
        <w:pStyle w:val="PL"/>
      </w:pPr>
      <w:r>
        <w:tab/>
        <w:t>&lt;/xs:complexType&gt;</w:t>
      </w:r>
    </w:p>
    <w:p w14:paraId="6D3926DC" w14:textId="77777777" w:rsidR="00233226" w:rsidRDefault="00233226" w:rsidP="00233226">
      <w:pPr>
        <w:pStyle w:val="PL"/>
      </w:pPr>
    </w:p>
    <w:p w14:paraId="4494AD8C" w14:textId="77777777" w:rsidR="00233226" w:rsidRDefault="00233226" w:rsidP="00233226">
      <w:pPr>
        <w:pStyle w:val="PL"/>
      </w:pPr>
      <w:r>
        <w:tab/>
        <w:t>&lt;/xs:element&gt;</w:t>
      </w:r>
    </w:p>
    <w:p w14:paraId="16D2B5CB" w14:textId="77777777" w:rsidR="00233226" w:rsidRDefault="00233226" w:rsidP="00233226">
      <w:pPr>
        <w:pStyle w:val="PL"/>
      </w:pPr>
    </w:p>
    <w:p w14:paraId="2C94EFBC" w14:textId="77777777" w:rsidR="00233226" w:rsidRDefault="00233226" w:rsidP="00233226">
      <w:pPr>
        <w:pStyle w:val="PL"/>
      </w:pPr>
      <w:r>
        <w:tab/>
        <w:t>&lt;xs:complexType name="tConfigurationType"&gt;</w:t>
      </w:r>
    </w:p>
    <w:p w14:paraId="68BDC19B" w14:textId="77777777" w:rsidR="00233226" w:rsidRDefault="00233226" w:rsidP="00233226">
      <w:pPr>
        <w:pStyle w:val="PL"/>
      </w:pPr>
      <w:r>
        <w:tab/>
        <w:t>&lt;xs:sequence&gt;</w:t>
      </w:r>
    </w:p>
    <w:p w14:paraId="52B94DFF" w14:textId="77777777" w:rsidR="00233226" w:rsidRDefault="00233226" w:rsidP="00233226">
      <w:pPr>
        <w:pStyle w:val="PL"/>
      </w:pPr>
      <w:r>
        <w:tab/>
        <w:t>&lt;xs:element name="NonEmergencyLocationInformation" type="mcpttloc:tRequestedLocationType" minOccurs="0"/&gt;</w:t>
      </w:r>
    </w:p>
    <w:p w14:paraId="29F1FEB0" w14:textId="77777777" w:rsidR="00233226" w:rsidRDefault="00233226" w:rsidP="00233226">
      <w:pPr>
        <w:pStyle w:val="PL"/>
      </w:pPr>
      <w:r>
        <w:tab/>
        <w:t>&lt;xs:element name="EmergencyLocationInformation" type="mcpttloc:tRequestedLocationType" minOccurs="0"/&gt;</w:t>
      </w:r>
    </w:p>
    <w:p w14:paraId="43C4719D" w14:textId="77777777" w:rsidR="00233226" w:rsidRDefault="00233226" w:rsidP="00233226">
      <w:pPr>
        <w:pStyle w:val="PL"/>
      </w:pPr>
      <w:r>
        <w:tab/>
        <w:t>&lt;xs:element name="TriggeringCriteria" type="mcpttloc:TriggeringCriteriaType"/&gt;</w:t>
      </w:r>
    </w:p>
    <w:p w14:paraId="62477F68" w14:textId="77777777" w:rsidR="00233226" w:rsidRDefault="00233226" w:rsidP="00233226">
      <w:pPr>
        <w:pStyle w:val="PL"/>
      </w:pPr>
      <w:r>
        <w:tab/>
        <w:t>&lt;xs:any namespace="##other" processContents="lax" minOccurs="0" maxOccurs="unbounded"/&gt;</w:t>
      </w:r>
    </w:p>
    <w:p w14:paraId="6BEF9DC8" w14:textId="77777777" w:rsidR="00233226" w:rsidRPr="00587E76" w:rsidRDefault="00233226" w:rsidP="00233226">
      <w:pPr>
        <w:pStyle w:val="PL"/>
      </w:pPr>
      <w:r>
        <w:tab/>
      </w:r>
      <w:r w:rsidRPr="0098763C">
        <w:t>&lt;xs:element name="anyExt" type="</w:t>
      </w:r>
      <w:r>
        <w:t>mcpttloc:</w:t>
      </w:r>
      <w:r w:rsidRPr="0098763C">
        <w:t>anyExtType" minOccurs="0"/&gt;</w:t>
      </w:r>
    </w:p>
    <w:p w14:paraId="6284FC2A" w14:textId="77777777" w:rsidR="00233226" w:rsidRDefault="00233226" w:rsidP="00233226">
      <w:pPr>
        <w:pStyle w:val="PL"/>
      </w:pPr>
      <w:r>
        <w:tab/>
        <w:t>&lt;/xs:sequence&gt;</w:t>
      </w:r>
    </w:p>
    <w:p w14:paraId="22CAB080" w14:textId="77777777" w:rsidR="00233226" w:rsidRDefault="00233226" w:rsidP="00233226">
      <w:pPr>
        <w:pStyle w:val="PL"/>
      </w:pPr>
      <w:r>
        <w:tab/>
        <w:t>&lt;xs:attribute name="ConfigScope"&gt;</w:t>
      </w:r>
    </w:p>
    <w:p w14:paraId="54E1DECA" w14:textId="77777777" w:rsidR="00233226" w:rsidRDefault="00233226" w:rsidP="00233226">
      <w:pPr>
        <w:pStyle w:val="PL"/>
      </w:pPr>
      <w:r>
        <w:tab/>
        <w:t>&lt;xs:simpleType&gt;</w:t>
      </w:r>
    </w:p>
    <w:p w14:paraId="782CBF60" w14:textId="77777777" w:rsidR="00233226" w:rsidRDefault="00233226" w:rsidP="00233226">
      <w:pPr>
        <w:pStyle w:val="PL"/>
      </w:pPr>
      <w:r>
        <w:tab/>
        <w:t>&lt;xs:restriction base="xs:string"&gt;</w:t>
      </w:r>
    </w:p>
    <w:p w14:paraId="67B6B777" w14:textId="77777777" w:rsidR="00233226" w:rsidRDefault="00233226" w:rsidP="00233226">
      <w:pPr>
        <w:pStyle w:val="PL"/>
      </w:pPr>
      <w:r>
        <w:tab/>
        <w:t>&lt;xs:enumeration value="Full"/&gt;</w:t>
      </w:r>
    </w:p>
    <w:p w14:paraId="67A93827" w14:textId="77777777" w:rsidR="00233226" w:rsidRDefault="00233226" w:rsidP="00233226">
      <w:pPr>
        <w:pStyle w:val="PL"/>
      </w:pPr>
      <w:r>
        <w:tab/>
        <w:t>&lt;xs:enumeration value="Update"/&gt;</w:t>
      </w:r>
    </w:p>
    <w:p w14:paraId="61DC2DE5" w14:textId="77777777" w:rsidR="00233226" w:rsidRPr="006254F8" w:rsidRDefault="00233226" w:rsidP="00233226">
      <w:pPr>
        <w:pStyle w:val="PL"/>
        <w:rPr>
          <w:lang w:val="fr-FR"/>
        </w:rPr>
      </w:pPr>
      <w:r>
        <w:tab/>
      </w:r>
      <w:r w:rsidRPr="006254F8">
        <w:rPr>
          <w:lang w:val="fr-FR"/>
        </w:rPr>
        <w:t>&lt;/xs:restriction&gt;</w:t>
      </w:r>
    </w:p>
    <w:p w14:paraId="56D9A273" w14:textId="77777777" w:rsidR="00233226" w:rsidRPr="006254F8" w:rsidRDefault="00233226" w:rsidP="00233226">
      <w:pPr>
        <w:pStyle w:val="PL"/>
        <w:rPr>
          <w:lang w:val="fr-FR"/>
        </w:rPr>
      </w:pPr>
      <w:r>
        <w:rPr>
          <w:lang w:val="fr-FR"/>
        </w:rPr>
        <w:tab/>
      </w:r>
      <w:r w:rsidRPr="006254F8">
        <w:rPr>
          <w:lang w:val="fr-FR"/>
        </w:rPr>
        <w:t>&lt;/xs:simpleType&gt;</w:t>
      </w:r>
    </w:p>
    <w:p w14:paraId="763A0412" w14:textId="77777777" w:rsidR="00233226" w:rsidRPr="006254F8" w:rsidRDefault="00233226" w:rsidP="00233226">
      <w:pPr>
        <w:pStyle w:val="PL"/>
        <w:rPr>
          <w:lang w:val="fr-FR"/>
        </w:rPr>
      </w:pPr>
      <w:r>
        <w:rPr>
          <w:lang w:val="fr-FR"/>
        </w:rPr>
        <w:tab/>
      </w:r>
      <w:r w:rsidRPr="006254F8">
        <w:rPr>
          <w:lang w:val="fr-FR"/>
        </w:rPr>
        <w:t>&lt;/xs:attribute&gt;</w:t>
      </w:r>
    </w:p>
    <w:p w14:paraId="2ABB0EC4" w14:textId="77777777" w:rsidR="00233226" w:rsidRDefault="00233226" w:rsidP="00233226">
      <w:pPr>
        <w:pStyle w:val="PL"/>
      </w:pPr>
      <w:r>
        <w:rPr>
          <w:lang w:val="fr-FR"/>
        </w:rPr>
        <w:tab/>
      </w:r>
      <w:r>
        <w:t>&lt;xs:anyAttribute namespace="##any" processContents="lax"/&gt;</w:t>
      </w:r>
    </w:p>
    <w:p w14:paraId="65324227" w14:textId="77777777" w:rsidR="00233226" w:rsidRDefault="00233226" w:rsidP="00233226">
      <w:pPr>
        <w:pStyle w:val="PL"/>
      </w:pPr>
      <w:r>
        <w:tab/>
        <w:t>&lt;/xs:complexType&gt;</w:t>
      </w:r>
    </w:p>
    <w:p w14:paraId="5420C0E9" w14:textId="77777777" w:rsidR="00233226" w:rsidRPr="005205ED" w:rsidRDefault="00233226" w:rsidP="00233226">
      <w:pPr>
        <w:pStyle w:val="PL"/>
      </w:pPr>
    </w:p>
    <w:p w14:paraId="07959652" w14:textId="77777777" w:rsidR="00233226" w:rsidRPr="005205ED" w:rsidRDefault="00233226" w:rsidP="00233226">
      <w:pPr>
        <w:pStyle w:val="PL"/>
      </w:pPr>
      <w:r w:rsidRPr="005205ED">
        <w:t xml:space="preserve">    &lt;xs:complexType name="tLocationFilterType"&gt;</w:t>
      </w:r>
    </w:p>
    <w:p w14:paraId="10B47BF1" w14:textId="77777777" w:rsidR="00233226" w:rsidRPr="005205ED" w:rsidRDefault="00233226" w:rsidP="00233226">
      <w:pPr>
        <w:pStyle w:val="PL"/>
      </w:pPr>
      <w:r w:rsidRPr="005205ED">
        <w:t xml:space="preserve">      &lt;xs:sequence&gt;</w:t>
      </w:r>
    </w:p>
    <w:p w14:paraId="77039035" w14:textId="77777777" w:rsidR="00233226" w:rsidRPr="005205ED" w:rsidRDefault="00233226" w:rsidP="00233226">
      <w:pPr>
        <w:pStyle w:val="PL"/>
      </w:pPr>
      <w:r w:rsidRPr="005205ED">
        <w:t xml:space="preserve">        &lt;xs:element name="AreaIdentifier" type="xs:string"/&gt;</w:t>
      </w:r>
    </w:p>
    <w:p w14:paraId="5EC04247" w14:textId="77777777" w:rsidR="00233226" w:rsidRPr="005205ED" w:rsidRDefault="00233226" w:rsidP="00233226">
      <w:pPr>
        <w:pStyle w:val="PL"/>
      </w:pPr>
      <w:r w:rsidRPr="005205ED">
        <w:t xml:space="preserve">        &lt;xs:element name="AreaIn" type="xs:boolean"/&gt;</w:t>
      </w:r>
    </w:p>
    <w:p w14:paraId="10BB95E8" w14:textId="77777777" w:rsidR="00233226" w:rsidRPr="005205ED" w:rsidRDefault="00233226" w:rsidP="00233226">
      <w:pPr>
        <w:pStyle w:val="PL"/>
      </w:pPr>
      <w:r w:rsidRPr="005205ED">
        <w:t xml:space="preserve">        &lt;xs:any namespace="##other" processContents="lax" minOccurs="0" maxOccurs="unbounded"/&gt;</w:t>
      </w:r>
    </w:p>
    <w:p w14:paraId="07729F48" w14:textId="77777777" w:rsidR="00233226" w:rsidRPr="005205ED" w:rsidRDefault="00233226" w:rsidP="00233226">
      <w:pPr>
        <w:pStyle w:val="PL"/>
      </w:pPr>
      <w:r w:rsidRPr="005205ED">
        <w:t xml:space="preserve">        &lt;xs:element name="anyExt" type="m</w:t>
      </w:r>
      <w:r w:rsidRPr="005205ED">
        <w:rPr>
          <w:rFonts w:hint="eastAsia"/>
          <w:lang w:eastAsia="zh-CN"/>
        </w:rPr>
        <w:t>c</w:t>
      </w:r>
      <w:r>
        <w:rPr>
          <w:rFonts w:hint="eastAsia"/>
          <w:lang w:eastAsia="zh-CN"/>
        </w:rPr>
        <w:t>ptt</w:t>
      </w:r>
      <w:r w:rsidRPr="005205ED">
        <w:rPr>
          <w:lang w:eastAsia="zh-CN"/>
        </w:rPr>
        <w:t>loc</w:t>
      </w:r>
      <w:r w:rsidRPr="005205ED">
        <w:t>:anyExtType" minOccurs="0"/&gt;</w:t>
      </w:r>
    </w:p>
    <w:p w14:paraId="535530E5" w14:textId="77777777" w:rsidR="00233226" w:rsidRPr="005205ED" w:rsidRDefault="00233226" w:rsidP="00233226">
      <w:pPr>
        <w:pStyle w:val="PL"/>
      </w:pPr>
      <w:r w:rsidRPr="005205ED">
        <w:t xml:space="preserve">      &lt;/xs:sequence&gt;</w:t>
      </w:r>
    </w:p>
    <w:p w14:paraId="0641B3B0" w14:textId="77777777" w:rsidR="00233226" w:rsidRPr="005205ED" w:rsidRDefault="00233226" w:rsidP="00233226">
      <w:pPr>
        <w:pStyle w:val="PL"/>
      </w:pPr>
      <w:r w:rsidRPr="005205ED">
        <w:t xml:space="preserve">      &lt;xs:anyAttribute namespace="##any" processContents="lax"/&gt;</w:t>
      </w:r>
    </w:p>
    <w:p w14:paraId="21970908" w14:textId="77777777" w:rsidR="00233226" w:rsidRPr="005205ED" w:rsidRDefault="00233226" w:rsidP="00233226">
      <w:pPr>
        <w:pStyle w:val="PL"/>
      </w:pPr>
      <w:r w:rsidRPr="005205ED">
        <w:t xml:space="preserve">    &lt;/xs:complexType&gt;</w:t>
      </w:r>
    </w:p>
    <w:p w14:paraId="3A42442F" w14:textId="77777777" w:rsidR="00233226" w:rsidRDefault="00233226" w:rsidP="00233226">
      <w:pPr>
        <w:pStyle w:val="PL"/>
      </w:pPr>
    </w:p>
    <w:p w14:paraId="1B3E9578" w14:textId="77777777" w:rsidR="00233226" w:rsidRDefault="00233226" w:rsidP="00233226">
      <w:pPr>
        <w:pStyle w:val="PL"/>
      </w:pPr>
      <w:r>
        <w:tab/>
        <w:t>&lt;xs:complexType name="tRequestType"&gt;</w:t>
      </w:r>
    </w:p>
    <w:p w14:paraId="4AF8E0A1" w14:textId="77777777" w:rsidR="00233226" w:rsidRDefault="00233226" w:rsidP="00233226">
      <w:pPr>
        <w:pStyle w:val="PL"/>
      </w:pPr>
      <w:r>
        <w:tab/>
        <w:t>&lt;xs:complexContent&gt;</w:t>
      </w:r>
    </w:p>
    <w:p w14:paraId="48CE57A1" w14:textId="77777777" w:rsidR="00233226" w:rsidRDefault="00233226" w:rsidP="00233226">
      <w:pPr>
        <w:pStyle w:val="PL"/>
      </w:pPr>
      <w:r>
        <w:tab/>
        <w:t>&lt;xs:extension base="mcpttloc:tEmptyType"&gt;</w:t>
      </w:r>
    </w:p>
    <w:p w14:paraId="2F049ED8" w14:textId="77777777" w:rsidR="00233226" w:rsidRDefault="00233226" w:rsidP="00233226">
      <w:pPr>
        <w:pStyle w:val="PL"/>
      </w:pPr>
      <w:r>
        <w:tab/>
        <w:t>&lt;xs:attribute name="RequestId" type="xs:string" use="required"/&gt;</w:t>
      </w:r>
    </w:p>
    <w:p w14:paraId="5F4E98C3" w14:textId="77777777" w:rsidR="00233226" w:rsidRDefault="00233226" w:rsidP="00233226">
      <w:pPr>
        <w:pStyle w:val="PL"/>
      </w:pPr>
      <w:r>
        <w:tab/>
        <w:t xml:space="preserve">&lt;xs:attribute name="refresh" type="xs:boolean" </w:t>
      </w:r>
      <w:r w:rsidRPr="00290A11">
        <w:t>use="optional"</w:t>
      </w:r>
      <w:r>
        <w:t>/&gt;</w:t>
      </w:r>
    </w:p>
    <w:p w14:paraId="654757F0" w14:textId="77777777" w:rsidR="00233226" w:rsidRPr="006254F8" w:rsidRDefault="00233226" w:rsidP="00233226">
      <w:pPr>
        <w:pStyle w:val="PL"/>
        <w:rPr>
          <w:lang w:val="fr-FR"/>
        </w:rPr>
      </w:pPr>
      <w:r>
        <w:tab/>
      </w:r>
      <w:r w:rsidRPr="006254F8">
        <w:rPr>
          <w:lang w:val="fr-FR"/>
        </w:rPr>
        <w:t>&lt;/xs:extension&gt;</w:t>
      </w:r>
    </w:p>
    <w:p w14:paraId="7D058FFD" w14:textId="77777777" w:rsidR="00233226" w:rsidRPr="006254F8" w:rsidRDefault="00233226" w:rsidP="00233226">
      <w:pPr>
        <w:pStyle w:val="PL"/>
        <w:rPr>
          <w:lang w:val="fr-FR"/>
        </w:rPr>
      </w:pPr>
      <w:r>
        <w:rPr>
          <w:lang w:val="fr-FR"/>
        </w:rPr>
        <w:tab/>
      </w:r>
      <w:r w:rsidRPr="006254F8">
        <w:rPr>
          <w:lang w:val="fr-FR"/>
        </w:rPr>
        <w:t>&lt;/xs:complexContent&gt;</w:t>
      </w:r>
    </w:p>
    <w:p w14:paraId="5971DC23" w14:textId="77777777" w:rsidR="00233226" w:rsidRDefault="00233226" w:rsidP="00233226">
      <w:pPr>
        <w:pStyle w:val="PL"/>
        <w:rPr>
          <w:lang w:val="fr-FR"/>
        </w:rPr>
      </w:pPr>
      <w:r w:rsidRPr="006254F8">
        <w:rPr>
          <w:lang w:val="fr-FR"/>
        </w:rPr>
        <w:tab/>
        <w:t>&lt;/xs:complexType&gt;</w:t>
      </w:r>
    </w:p>
    <w:p w14:paraId="0017150B" w14:textId="77777777" w:rsidR="00233226" w:rsidRPr="003E48D4" w:rsidRDefault="00233226" w:rsidP="00233226">
      <w:pPr>
        <w:pStyle w:val="PL"/>
      </w:pPr>
      <w:r w:rsidRPr="003E48D4">
        <w:t xml:space="preserve">    &lt;!-- Add a new element, conceptually to the "tRequestType" --&gt;</w:t>
      </w:r>
    </w:p>
    <w:p w14:paraId="108EF0CF" w14:textId="77777777" w:rsidR="00233226" w:rsidRPr="003E48D4" w:rsidRDefault="00233226" w:rsidP="00233226">
      <w:pPr>
        <w:pStyle w:val="PL"/>
      </w:pPr>
      <w:r w:rsidRPr="003E48D4">
        <w:tab/>
        <w:t>&lt;xs:element name="LocationFilter" type="mc</w:t>
      </w:r>
      <w:r>
        <w:t>ptt</w:t>
      </w:r>
      <w:r w:rsidRPr="003E48D4">
        <w:t>loc:tLocationFilterType"/&gt;</w:t>
      </w:r>
    </w:p>
    <w:p w14:paraId="56B8F650" w14:textId="77777777" w:rsidR="00233226" w:rsidRPr="000250D8" w:rsidRDefault="00233226" w:rsidP="00233226">
      <w:pPr>
        <w:pStyle w:val="PL"/>
      </w:pPr>
    </w:p>
    <w:p w14:paraId="10CE3CA4" w14:textId="77777777" w:rsidR="00233226" w:rsidRDefault="00233226" w:rsidP="00233226">
      <w:pPr>
        <w:pStyle w:val="PL"/>
      </w:pPr>
      <w:r w:rsidRPr="000250D8">
        <w:tab/>
      </w:r>
      <w:r>
        <w:t>&lt;xs:complexType name="tReportType"&gt;</w:t>
      </w:r>
    </w:p>
    <w:p w14:paraId="52F91E38" w14:textId="77777777" w:rsidR="00233226" w:rsidRDefault="00233226" w:rsidP="00233226">
      <w:pPr>
        <w:pStyle w:val="PL"/>
      </w:pPr>
      <w:r>
        <w:tab/>
        <w:t>&lt;xs:sequence&gt;</w:t>
      </w:r>
    </w:p>
    <w:p w14:paraId="3A091E7D" w14:textId="77777777" w:rsidR="00233226" w:rsidRDefault="00233226" w:rsidP="00233226">
      <w:pPr>
        <w:pStyle w:val="PL"/>
      </w:pPr>
      <w:r>
        <w:tab/>
        <w:t>&lt;xs:element name="TriggerId" type="xs:string" minOccurs="0" maxOccurs="unbounded"/&gt;</w:t>
      </w:r>
    </w:p>
    <w:p w14:paraId="0AE37A94" w14:textId="77777777" w:rsidR="00233226" w:rsidRDefault="00233226" w:rsidP="00233226">
      <w:pPr>
        <w:pStyle w:val="PL"/>
      </w:pPr>
      <w:r>
        <w:tab/>
      </w:r>
      <w:r w:rsidRPr="00952824">
        <w:t>&lt;xs:element name="mcptt-reporting-uri" type="xs:anyURI" minOccurs="0"/&gt;</w:t>
      </w:r>
    </w:p>
    <w:p w14:paraId="53E23916" w14:textId="77777777" w:rsidR="00233226" w:rsidRDefault="00233226" w:rsidP="00233226">
      <w:pPr>
        <w:pStyle w:val="PL"/>
      </w:pPr>
      <w:r>
        <w:tab/>
        <w:t>&lt;xs:element name="CurrentLocation" type="mcpttloc:tCurrentLocationType"/&gt;</w:t>
      </w:r>
    </w:p>
    <w:p w14:paraId="28B4D91C" w14:textId="77777777" w:rsidR="00233226" w:rsidRDefault="00233226" w:rsidP="00233226">
      <w:pPr>
        <w:pStyle w:val="PL"/>
      </w:pPr>
      <w:r>
        <w:tab/>
        <w:t>&lt;xs:any namespace="##other" processContents="lax" minOccurs="0" maxOccurs="unbounded"/&gt;</w:t>
      </w:r>
    </w:p>
    <w:p w14:paraId="3CF9D207" w14:textId="77777777" w:rsidR="00233226" w:rsidRPr="00587E76" w:rsidRDefault="00233226" w:rsidP="00233226">
      <w:pPr>
        <w:pStyle w:val="PL"/>
      </w:pPr>
      <w:r>
        <w:tab/>
      </w:r>
      <w:r w:rsidRPr="0098763C">
        <w:t>&lt;xs:element name="anyExt" type="</w:t>
      </w:r>
      <w:r>
        <w:t>mcpttloc:</w:t>
      </w:r>
      <w:r w:rsidRPr="0098763C">
        <w:t>anyExtType" minOccurs="0"/&gt;</w:t>
      </w:r>
    </w:p>
    <w:p w14:paraId="56FB1BA0" w14:textId="77777777" w:rsidR="00233226" w:rsidRDefault="00233226" w:rsidP="00233226">
      <w:pPr>
        <w:pStyle w:val="PL"/>
      </w:pPr>
      <w:r>
        <w:tab/>
        <w:t>&lt;/xs:sequence&gt;</w:t>
      </w:r>
    </w:p>
    <w:p w14:paraId="7A5FB518" w14:textId="77777777" w:rsidR="00233226" w:rsidRDefault="00233226" w:rsidP="00233226">
      <w:pPr>
        <w:pStyle w:val="PL"/>
      </w:pPr>
      <w:r>
        <w:tab/>
        <w:t>&lt;xs:attribute name="ReportID" type="xs:string" use="optional"/&gt;</w:t>
      </w:r>
    </w:p>
    <w:p w14:paraId="44B3501B" w14:textId="77777777" w:rsidR="00233226" w:rsidRDefault="00233226" w:rsidP="00233226">
      <w:pPr>
        <w:pStyle w:val="PL"/>
      </w:pPr>
      <w:r>
        <w:tab/>
        <w:t>&lt;xs:attribute name="ReportType" use="required"&gt;</w:t>
      </w:r>
    </w:p>
    <w:p w14:paraId="2E14F559" w14:textId="77777777" w:rsidR="00233226" w:rsidRDefault="00233226" w:rsidP="00233226">
      <w:pPr>
        <w:pStyle w:val="PL"/>
      </w:pPr>
      <w:r>
        <w:tab/>
        <w:t>&lt;xs:simpleType&gt;</w:t>
      </w:r>
    </w:p>
    <w:p w14:paraId="7515337E" w14:textId="77777777" w:rsidR="00233226" w:rsidRDefault="00233226" w:rsidP="00233226">
      <w:pPr>
        <w:pStyle w:val="PL"/>
      </w:pPr>
      <w:r>
        <w:tab/>
        <w:t>&lt;xs:restriction base="xs:string"&gt;</w:t>
      </w:r>
    </w:p>
    <w:p w14:paraId="496552A6" w14:textId="77777777" w:rsidR="00233226" w:rsidRDefault="00233226" w:rsidP="00233226">
      <w:pPr>
        <w:pStyle w:val="PL"/>
      </w:pPr>
      <w:r>
        <w:tab/>
        <w:t>&lt;xs:enumeration value="Emergency"/&gt;</w:t>
      </w:r>
    </w:p>
    <w:p w14:paraId="4F20771B" w14:textId="77777777" w:rsidR="00233226" w:rsidRDefault="00233226" w:rsidP="00233226">
      <w:pPr>
        <w:pStyle w:val="PL"/>
      </w:pPr>
      <w:r>
        <w:tab/>
        <w:t>&lt;xs:enumeration value="NonEmergency"/&gt;</w:t>
      </w:r>
    </w:p>
    <w:p w14:paraId="2B86279E" w14:textId="77777777" w:rsidR="00233226" w:rsidRDefault="00233226" w:rsidP="00233226">
      <w:pPr>
        <w:pStyle w:val="PL"/>
      </w:pPr>
      <w:r>
        <w:tab/>
        <w:t>&lt;/xs:restriction&gt;</w:t>
      </w:r>
    </w:p>
    <w:p w14:paraId="54AAA5F3" w14:textId="77777777" w:rsidR="00233226" w:rsidRDefault="00233226" w:rsidP="00233226">
      <w:pPr>
        <w:pStyle w:val="PL"/>
      </w:pPr>
      <w:r>
        <w:tab/>
        <w:t>&lt;/xs:simpleType&gt;</w:t>
      </w:r>
    </w:p>
    <w:p w14:paraId="31AD350B" w14:textId="77777777" w:rsidR="00233226" w:rsidRDefault="00233226" w:rsidP="00233226">
      <w:pPr>
        <w:pStyle w:val="PL"/>
      </w:pPr>
      <w:r>
        <w:tab/>
        <w:t>&lt;/xs:attribute&gt;</w:t>
      </w:r>
    </w:p>
    <w:p w14:paraId="5CD8B1B3" w14:textId="77777777" w:rsidR="00233226" w:rsidRDefault="00233226" w:rsidP="00233226">
      <w:pPr>
        <w:pStyle w:val="PL"/>
      </w:pPr>
      <w:r>
        <w:tab/>
        <w:t>&lt;xs:anyAttribute namespace="##any" processContents="lax"/&gt;</w:t>
      </w:r>
    </w:p>
    <w:p w14:paraId="0025FD8B" w14:textId="77777777" w:rsidR="00233226" w:rsidRDefault="00233226" w:rsidP="00233226">
      <w:pPr>
        <w:pStyle w:val="PL"/>
      </w:pPr>
      <w:r>
        <w:tab/>
        <w:t>&lt;/xs:complexType&gt;</w:t>
      </w:r>
    </w:p>
    <w:p w14:paraId="4C7C64FC" w14:textId="77777777" w:rsidR="00233226" w:rsidRDefault="00233226" w:rsidP="00233226">
      <w:pPr>
        <w:pStyle w:val="PL"/>
      </w:pPr>
    </w:p>
    <w:p w14:paraId="5B3AE6D2" w14:textId="77777777" w:rsidR="00233226" w:rsidRDefault="00233226" w:rsidP="00233226">
      <w:pPr>
        <w:pStyle w:val="PL"/>
      </w:pPr>
      <w:r>
        <w:tab/>
        <w:t>&lt;!-- BearingAndSpeed includes current azimuth, horizontal and vertical velocities, with speed uncertainties, defined and encoded per TS 23.032 section 8.15 --&gt;</w:t>
      </w:r>
    </w:p>
    <w:p w14:paraId="7DB5F541" w14:textId="77777777" w:rsidR="00233226" w:rsidRDefault="00233226" w:rsidP="00233226">
      <w:pPr>
        <w:pStyle w:val="PL"/>
      </w:pPr>
      <w:r>
        <w:tab/>
        <w:t>&lt;xs:complexType name="tBearingAndSpeedType"&gt;</w:t>
      </w:r>
    </w:p>
    <w:p w14:paraId="488EBF31" w14:textId="77777777" w:rsidR="00233226" w:rsidRDefault="00233226" w:rsidP="00233226">
      <w:pPr>
        <w:pStyle w:val="PL"/>
      </w:pPr>
      <w:r>
        <w:tab/>
        <w:t>&lt;xs:sequence&gt;</w:t>
      </w:r>
    </w:p>
    <w:p w14:paraId="274988F4" w14:textId="77777777" w:rsidR="00233226" w:rsidRDefault="00233226" w:rsidP="00233226">
      <w:pPr>
        <w:pStyle w:val="PL"/>
      </w:pPr>
      <w:r>
        <w:tab/>
        <w:t>&lt;xs:element name="BearingAndSpeed" type="mcpttloc:BearingAndSpeedFormat"/&gt;</w:t>
      </w:r>
    </w:p>
    <w:p w14:paraId="4B17BD6D" w14:textId="77777777" w:rsidR="00233226" w:rsidRDefault="00233226" w:rsidP="00233226">
      <w:pPr>
        <w:pStyle w:val="PL"/>
      </w:pPr>
      <w:r>
        <w:tab/>
        <w:t>&lt;xs:any namespace="##other" processContents="lax" minOccurs="0" maxOccurs="unbounded"/&gt;</w:t>
      </w:r>
    </w:p>
    <w:p w14:paraId="68CACEB2" w14:textId="77777777" w:rsidR="00233226" w:rsidRDefault="00233226" w:rsidP="00233226">
      <w:pPr>
        <w:pStyle w:val="PL"/>
      </w:pPr>
      <w:r>
        <w:tab/>
        <w:t>&lt;xs:element name="anyExt" type="mcpttloc:anyExtType" minOccurs="0"/&gt;</w:t>
      </w:r>
      <w:r>
        <w:tab/>
        <w:t>&lt;/xs:sequence&gt;</w:t>
      </w:r>
    </w:p>
    <w:p w14:paraId="4768632C" w14:textId="77777777" w:rsidR="00233226" w:rsidRDefault="00233226" w:rsidP="00233226">
      <w:pPr>
        <w:pStyle w:val="PL"/>
      </w:pPr>
      <w:r>
        <w:tab/>
        <w:t>&lt;xs:anyAttribute namespace="##any" processContents="lax"/&gt;</w:t>
      </w:r>
    </w:p>
    <w:p w14:paraId="0AB16707" w14:textId="77777777" w:rsidR="00233226" w:rsidRDefault="00233226" w:rsidP="00233226">
      <w:pPr>
        <w:pStyle w:val="PL"/>
      </w:pPr>
      <w:r>
        <w:tab/>
        <w:t>&lt;/xs:complexType&gt;</w:t>
      </w:r>
    </w:p>
    <w:p w14:paraId="52CA3B6D" w14:textId="77777777" w:rsidR="00233226" w:rsidRDefault="00233226" w:rsidP="00233226">
      <w:pPr>
        <w:pStyle w:val="PL"/>
      </w:pPr>
      <w:r>
        <w:tab/>
      </w:r>
      <w:r w:rsidRPr="00C52CBA">
        <w:t>&lt;xs:simpleTyp</w:t>
      </w:r>
      <w:r>
        <w:t>e name="BearingAndSpeedFormat"</w:t>
      </w:r>
      <w:r w:rsidRPr="00C52CBA">
        <w:t>&gt;</w:t>
      </w:r>
    </w:p>
    <w:p w14:paraId="3356B42B" w14:textId="77777777" w:rsidR="00233226" w:rsidRDefault="00233226" w:rsidP="00233226">
      <w:pPr>
        <w:pStyle w:val="PL"/>
      </w:pPr>
      <w:r>
        <w:tab/>
        <w:t>&lt;xs:restriction base="xs:string"&gt;</w:t>
      </w:r>
    </w:p>
    <w:p w14:paraId="204A9ADB" w14:textId="77777777" w:rsidR="00233226" w:rsidRDefault="00233226" w:rsidP="00233226">
      <w:pPr>
        <w:pStyle w:val="PL"/>
      </w:pPr>
      <w:r>
        <w:tab/>
        <w:t>&lt;xs:pattern value="</w:t>
      </w:r>
      <w:r>
        <w:rPr>
          <w:rFonts w:cs="Arial"/>
          <w:szCs w:val="18"/>
        </w:rPr>
        <w:t>^[A-Fa-f0-9]{14}$</w:t>
      </w:r>
      <w:r>
        <w:t>"/&gt;</w:t>
      </w:r>
    </w:p>
    <w:p w14:paraId="6923971A" w14:textId="77777777" w:rsidR="00233226" w:rsidRDefault="00233226" w:rsidP="00233226">
      <w:pPr>
        <w:pStyle w:val="PL"/>
      </w:pPr>
      <w:r>
        <w:tab/>
        <w:t>&lt;/xs:restriction&gt;</w:t>
      </w:r>
    </w:p>
    <w:p w14:paraId="1568AE98" w14:textId="77777777" w:rsidR="00233226" w:rsidRDefault="00233226" w:rsidP="00233226">
      <w:pPr>
        <w:pStyle w:val="PL"/>
      </w:pPr>
      <w:r>
        <w:tab/>
        <w:t>&lt;/xs:simpleType&gt;</w:t>
      </w:r>
    </w:p>
    <w:p w14:paraId="6BFEB124" w14:textId="77777777" w:rsidR="00233226" w:rsidRDefault="00233226" w:rsidP="00233226">
      <w:pPr>
        <w:pStyle w:val="PL"/>
      </w:pPr>
    </w:p>
    <w:p w14:paraId="24DEAD90" w14:textId="77777777" w:rsidR="00233226" w:rsidRDefault="00233226" w:rsidP="00233226">
      <w:pPr>
        <w:pStyle w:val="PL"/>
      </w:pPr>
      <w:r>
        <w:tab/>
        <w:t>&lt;xs:complexType name="TriggeringCriteriaType"&gt;</w:t>
      </w:r>
    </w:p>
    <w:p w14:paraId="0DB52DFB" w14:textId="77777777" w:rsidR="00233226" w:rsidRDefault="00233226" w:rsidP="00233226">
      <w:pPr>
        <w:pStyle w:val="PL"/>
      </w:pPr>
      <w:r>
        <w:tab/>
        <w:t>&lt;xs:sequence&gt;</w:t>
      </w:r>
    </w:p>
    <w:p w14:paraId="7AB1A04A" w14:textId="77777777" w:rsidR="00233226" w:rsidRDefault="00233226" w:rsidP="00233226">
      <w:pPr>
        <w:pStyle w:val="PL"/>
      </w:pPr>
      <w:r>
        <w:tab/>
        <w:t>&lt;xs:element name="CellChange" type="mcpttloc:tCellChange" minOccurs="0"/&gt;</w:t>
      </w:r>
    </w:p>
    <w:p w14:paraId="0B5F3A3C" w14:textId="77777777" w:rsidR="00233226" w:rsidRDefault="00233226" w:rsidP="00233226">
      <w:pPr>
        <w:pStyle w:val="PL"/>
      </w:pPr>
      <w:r>
        <w:tab/>
        <w:t>&lt;xs:element name="TrackingAreaChange" type="mcpttloc:tTrackingAreaChangeType" minOccurs="0"/&gt;</w:t>
      </w:r>
    </w:p>
    <w:p w14:paraId="5F49D34E" w14:textId="77777777" w:rsidR="00233226" w:rsidRDefault="00233226" w:rsidP="00233226">
      <w:pPr>
        <w:pStyle w:val="PL"/>
      </w:pPr>
      <w:r>
        <w:tab/>
        <w:t>&lt;xs:element name="PlmnChange" type="mcpttloc:tPlmnChangeType" minOccurs="0"/&gt;</w:t>
      </w:r>
    </w:p>
    <w:p w14:paraId="2E3C4A6D" w14:textId="77777777" w:rsidR="00233226" w:rsidRDefault="00233226" w:rsidP="00233226">
      <w:pPr>
        <w:pStyle w:val="PL"/>
      </w:pPr>
      <w:r>
        <w:tab/>
        <w:t>&lt;xs:element name="MbmsSaChange" type="mcpttloc:tMbmsSaChangeType" minOccurs="0"/&gt;</w:t>
      </w:r>
    </w:p>
    <w:p w14:paraId="5A00116F" w14:textId="77777777" w:rsidR="00233226" w:rsidRDefault="00233226" w:rsidP="00233226">
      <w:pPr>
        <w:pStyle w:val="PL"/>
      </w:pPr>
      <w:r>
        <w:tab/>
        <w:t>&lt;xs:element name="MbsfnAreaChange" type="mcpttloc:tMbsfnAreaChangeType" minOccurs="0"/&gt;</w:t>
      </w:r>
    </w:p>
    <w:p w14:paraId="4FA9C75C" w14:textId="77777777" w:rsidR="00233226" w:rsidRDefault="00233226" w:rsidP="00233226">
      <w:pPr>
        <w:pStyle w:val="PL"/>
      </w:pPr>
      <w:r>
        <w:tab/>
        <w:t>&lt;xs:element name="PeriodicReport" type="mcpttloc:tIntegerAttributeType" minOccurs="0"/&gt;</w:t>
      </w:r>
    </w:p>
    <w:p w14:paraId="3F51EDD0" w14:textId="77777777" w:rsidR="00233226" w:rsidRDefault="00233226" w:rsidP="00233226">
      <w:pPr>
        <w:pStyle w:val="PL"/>
      </w:pPr>
      <w:r>
        <w:tab/>
        <w:t>&lt;xs:element name="TravelledDistance" type="mcpttloc:tIntegerAttributeType" minOccurs="0"/&gt;</w:t>
      </w:r>
    </w:p>
    <w:p w14:paraId="451D12CA" w14:textId="77777777" w:rsidR="00233226" w:rsidRDefault="00233226" w:rsidP="00233226">
      <w:pPr>
        <w:pStyle w:val="PL"/>
      </w:pPr>
      <w:r>
        <w:tab/>
        <w:t>&lt;xs:element name="McpttSignallingEvent" type="mcpttloc:tSignallingEventType" minOccurs="0"/&gt;</w:t>
      </w:r>
    </w:p>
    <w:p w14:paraId="07669B24" w14:textId="77777777" w:rsidR="00233226" w:rsidRDefault="00233226" w:rsidP="00233226">
      <w:pPr>
        <w:pStyle w:val="PL"/>
      </w:pPr>
      <w:r>
        <w:tab/>
        <w:t>&lt;xs:element name="GeographicalAreaChange" type="mcpttloc:tGeographicalAreaChange"/&gt;</w:t>
      </w:r>
    </w:p>
    <w:p w14:paraId="065A59B2" w14:textId="77777777" w:rsidR="00233226" w:rsidRDefault="00233226" w:rsidP="00233226">
      <w:pPr>
        <w:pStyle w:val="PL"/>
      </w:pPr>
      <w:r>
        <w:tab/>
        <w:t>&lt;xs:any namespace="##other" processContents="lax" minOccurs="0" maxOccurs="unbounded"/&gt;</w:t>
      </w:r>
    </w:p>
    <w:p w14:paraId="532FBC2F" w14:textId="77777777" w:rsidR="00233226" w:rsidRPr="00587E76" w:rsidRDefault="00233226" w:rsidP="00233226">
      <w:pPr>
        <w:pStyle w:val="PL"/>
      </w:pPr>
      <w:r>
        <w:tab/>
      </w:r>
      <w:r w:rsidRPr="0098763C">
        <w:t>&lt;xs:element name="anyExt" type="</w:t>
      </w:r>
      <w:r>
        <w:t>mcpttloc:</w:t>
      </w:r>
      <w:r w:rsidRPr="0098763C">
        <w:t>anyExtType" minOccurs="0"/&gt;</w:t>
      </w:r>
    </w:p>
    <w:p w14:paraId="69532B97" w14:textId="77777777" w:rsidR="00233226" w:rsidRDefault="00233226" w:rsidP="00233226">
      <w:pPr>
        <w:pStyle w:val="PL"/>
      </w:pPr>
      <w:r>
        <w:tab/>
        <w:t>&lt;/xs:sequence&gt;</w:t>
      </w:r>
    </w:p>
    <w:p w14:paraId="36BC3BDD" w14:textId="77777777" w:rsidR="00233226" w:rsidRDefault="00233226" w:rsidP="00233226">
      <w:pPr>
        <w:pStyle w:val="PL"/>
      </w:pPr>
      <w:r>
        <w:tab/>
        <w:t>&lt;xs:anyAttribute namespace="##any" processContents="lax"/&gt;</w:t>
      </w:r>
    </w:p>
    <w:p w14:paraId="6E51585C" w14:textId="77777777" w:rsidR="00233226" w:rsidRDefault="00233226" w:rsidP="00233226">
      <w:pPr>
        <w:pStyle w:val="PL"/>
      </w:pPr>
      <w:r>
        <w:tab/>
        <w:t>&lt;/xs:complexType&gt;</w:t>
      </w:r>
    </w:p>
    <w:p w14:paraId="41B7C1C6" w14:textId="77777777" w:rsidR="00233226" w:rsidRDefault="00233226" w:rsidP="00233226">
      <w:pPr>
        <w:pStyle w:val="PL"/>
      </w:pPr>
    </w:p>
    <w:p w14:paraId="4191A89D" w14:textId="77777777" w:rsidR="00233226" w:rsidRDefault="00233226" w:rsidP="00233226">
      <w:pPr>
        <w:pStyle w:val="PL"/>
      </w:pPr>
      <w:r>
        <w:tab/>
        <w:t>&lt;!-- anyExt elements for "TriggeringCriteriaType" including 5G MBS Frequency Selection Area--&gt;</w:t>
      </w:r>
    </w:p>
    <w:p w14:paraId="0BFE6728" w14:textId="77777777" w:rsidR="00233226" w:rsidRDefault="00233226" w:rsidP="00233226">
      <w:pPr>
        <w:pStyle w:val="PL"/>
      </w:pPr>
      <w:r>
        <w:tab/>
        <w:t>&lt;xs:element name="RatTypeChange" type="mcpttloc:tRatTypeChange"/&gt;</w:t>
      </w:r>
    </w:p>
    <w:p w14:paraId="39C80E06" w14:textId="3E464060" w:rsidR="00233226" w:rsidRDefault="00233226" w:rsidP="00233226">
      <w:pPr>
        <w:pStyle w:val="PL"/>
      </w:pPr>
      <w:r>
        <w:tab/>
        <w:t>&lt;xs:element name="</w:t>
      </w:r>
      <w:ins w:id="26" w:author="KGK#CT1#150" w:date="2024-08-12T15:32:00Z">
        <w:r w:rsidR="00D03B61">
          <w:t>NR</w:t>
        </w:r>
      </w:ins>
      <w:r>
        <w:t>5GMbsfsaAreaChange" type="mcpttloc:t5GMbsfsaAreaChangeType"/&gt;</w:t>
      </w:r>
    </w:p>
    <w:p w14:paraId="4ACEC143" w14:textId="28206E8E" w:rsidR="00233226" w:rsidRDefault="00233226" w:rsidP="00233226">
      <w:pPr>
        <w:pStyle w:val="PL"/>
      </w:pPr>
      <w:r>
        <w:tab/>
        <w:t>&lt;xs:element name="</w:t>
      </w:r>
      <w:ins w:id="27" w:author="KGK#CT1#150" w:date="2024-08-12T15:33:00Z">
        <w:r w:rsidR="00D03B61">
          <w:t>NR</w:t>
        </w:r>
      </w:ins>
      <w:r>
        <w:t>5GTrackingAreaChange" type="mcpttloc:t5GTrackingAreaChangeType"/&gt;</w:t>
      </w:r>
    </w:p>
    <w:p w14:paraId="78D9134F" w14:textId="77777777" w:rsidR="00233226" w:rsidRDefault="00233226" w:rsidP="00233226">
      <w:pPr>
        <w:pStyle w:val="PL"/>
      </w:pPr>
      <w:r>
        <w:tab/>
        <w:t>&lt;xs:element name="AddaptiveTrigger" type="mcpttloc:tAdaptiveTriggerType"/&gt;</w:t>
      </w:r>
    </w:p>
    <w:p w14:paraId="3AC6B416" w14:textId="77777777" w:rsidR="00233226" w:rsidRDefault="00233226" w:rsidP="00233226">
      <w:pPr>
        <w:pStyle w:val="PL"/>
      </w:pPr>
    </w:p>
    <w:p w14:paraId="73F78987" w14:textId="77777777" w:rsidR="00233226" w:rsidRDefault="00233226" w:rsidP="00233226">
      <w:pPr>
        <w:pStyle w:val="PL"/>
      </w:pPr>
      <w:r>
        <w:tab/>
        <w:t>&lt;!-- For adaptive behavior based on time &amp; distance combination &amp; the 5G RRC state of the UE --&gt;</w:t>
      </w:r>
    </w:p>
    <w:p w14:paraId="7A640291" w14:textId="77777777" w:rsidR="00233226" w:rsidRDefault="00233226" w:rsidP="00233226">
      <w:pPr>
        <w:pStyle w:val="PL"/>
      </w:pPr>
      <w:r>
        <w:tab/>
        <w:t>&lt;xs:complexType name="tAdaptiveTriggerType"&gt;</w:t>
      </w:r>
    </w:p>
    <w:p w14:paraId="69C35EB2" w14:textId="77777777" w:rsidR="00233226" w:rsidRDefault="00233226" w:rsidP="00233226">
      <w:pPr>
        <w:pStyle w:val="PL"/>
      </w:pPr>
      <w:r>
        <w:tab/>
        <w:t>&lt;xs:sequence&gt;</w:t>
      </w:r>
    </w:p>
    <w:p w14:paraId="0714D3C5" w14:textId="77777777" w:rsidR="00233226" w:rsidRDefault="00233226" w:rsidP="00233226">
      <w:pPr>
        <w:pStyle w:val="PL"/>
      </w:pPr>
      <w:r>
        <w:tab/>
        <w:t>&lt;xs:element name="MinPeriod" type="mcpttloc:tIntegerAttributeType" minOccurs="0"/&gt;</w:t>
      </w:r>
    </w:p>
    <w:p w14:paraId="450CDEC5" w14:textId="77777777" w:rsidR="00233226" w:rsidRDefault="00233226" w:rsidP="00233226">
      <w:pPr>
        <w:pStyle w:val="PL"/>
      </w:pPr>
      <w:r>
        <w:tab/>
        <w:t>&lt;xs:element name="MinDistance" type="xs:</w:t>
      </w:r>
      <w:r w:rsidRPr="00F42DC3">
        <w:t>positiveInteger</w:t>
      </w:r>
      <w:r>
        <w:t>" minOccurs="0"/&gt;</w:t>
      </w:r>
    </w:p>
    <w:p w14:paraId="19CAF9DE" w14:textId="77777777" w:rsidR="00233226" w:rsidRDefault="00233226" w:rsidP="00233226">
      <w:pPr>
        <w:pStyle w:val="PL"/>
      </w:pPr>
      <w:r>
        <w:tab/>
        <w:t>&lt;xs:element name="PersistencePeriod" type="mcpttloc:tIntegerAttributeType" minOccurs="0"/&gt;</w:t>
      </w:r>
    </w:p>
    <w:p w14:paraId="1AE08C5F" w14:textId="77777777" w:rsidR="00233226" w:rsidRDefault="00233226" w:rsidP="00233226">
      <w:pPr>
        <w:pStyle w:val="PL"/>
      </w:pPr>
      <w:r>
        <w:tab/>
        <w:t>&lt;xs:element name="AdditionalTime" type="xs:</w:t>
      </w:r>
      <w:r w:rsidRPr="00F42DC3">
        <w:t>positiveInteger</w:t>
      </w:r>
      <w:r>
        <w:t>" minOccurs="0"/&gt;</w:t>
      </w:r>
    </w:p>
    <w:p w14:paraId="3375E05E" w14:textId="77777777" w:rsidR="00233226" w:rsidRDefault="00233226" w:rsidP="00233226">
      <w:pPr>
        <w:pStyle w:val="PL"/>
      </w:pPr>
      <w:r>
        <w:tab/>
        <w:t>&lt;xs:element name="RRC_INACTIVE_MinPeriod" type="mcpttloc:tIntegerAttributeType" minOccurs="0"/&gt;</w:t>
      </w:r>
    </w:p>
    <w:p w14:paraId="4C2D5768" w14:textId="77777777" w:rsidR="00233226" w:rsidRDefault="00233226" w:rsidP="00233226">
      <w:pPr>
        <w:pStyle w:val="PL"/>
      </w:pPr>
      <w:r>
        <w:lastRenderedPageBreak/>
        <w:tab/>
        <w:t>&lt;xs:element name="RRC_INACTIVE_MinDistance" type="mcpttloc:tIntegerAttributeType" minOccurs="0"/&gt;</w:t>
      </w:r>
    </w:p>
    <w:p w14:paraId="027F01C8" w14:textId="77777777" w:rsidR="00233226" w:rsidRDefault="00233226" w:rsidP="00233226">
      <w:pPr>
        <w:pStyle w:val="PL"/>
      </w:pPr>
      <w:r>
        <w:tab/>
        <w:t>&lt;xs:element name="</w:t>
      </w:r>
      <w:r w:rsidRPr="009815DB">
        <w:t xml:space="preserve"> </w:t>
      </w:r>
      <w:r>
        <w:t>RRC_INACTIVE_PersistencePeriod" type="mcpttloc:tIntegerAttributeType" minOccurs="0"/&gt;</w:t>
      </w:r>
    </w:p>
    <w:p w14:paraId="5D7416B1" w14:textId="77777777" w:rsidR="00233226" w:rsidRDefault="00233226" w:rsidP="00233226">
      <w:pPr>
        <w:pStyle w:val="PL"/>
      </w:pPr>
      <w:r>
        <w:tab/>
        <w:t>&lt;xs:element name="RRC_INACTIVE_AdditionalTime" type="mcpttloc:tIntegerAttributeType" minOccurs="0"/&gt;</w:t>
      </w:r>
    </w:p>
    <w:p w14:paraId="4997779E" w14:textId="77777777" w:rsidR="00233226" w:rsidRDefault="00233226" w:rsidP="00233226">
      <w:pPr>
        <w:pStyle w:val="PL"/>
      </w:pPr>
      <w:r>
        <w:tab/>
        <w:t>&lt;xs:any namespace="##other" processContents="lax" minOccurs="0" maxOccurs="unbounded"/&gt;</w:t>
      </w:r>
    </w:p>
    <w:p w14:paraId="52D4C7C8" w14:textId="77777777" w:rsidR="00233226" w:rsidRDefault="00233226" w:rsidP="00233226">
      <w:pPr>
        <w:pStyle w:val="PL"/>
      </w:pPr>
      <w:r>
        <w:tab/>
        <w:t>&lt;xs:element name="anyExt" type="mcpttloc:anyExtType" minOccurs="0"/&gt;</w:t>
      </w:r>
    </w:p>
    <w:p w14:paraId="48012643" w14:textId="77777777" w:rsidR="00233226" w:rsidRDefault="00233226" w:rsidP="00233226">
      <w:pPr>
        <w:pStyle w:val="PL"/>
      </w:pPr>
      <w:r>
        <w:tab/>
        <w:t>&lt;/xs:sequence&gt;</w:t>
      </w:r>
    </w:p>
    <w:p w14:paraId="6F25B3AD" w14:textId="77777777" w:rsidR="00233226" w:rsidRDefault="00233226" w:rsidP="00233226">
      <w:pPr>
        <w:pStyle w:val="PL"/>
      </w:pPr>
      <w:r>
        <w:tab/>
        <w:t>&lt;xs:attribute name="TriggerId" type="xs:string" use="required"/&gt;</w:t>
      </w:r>
    </w:p>
    <w:p w14:paraId="146ADDCD" w14:textId="77777777" w:rsidR="00233226" w:rsidRDefault="00233226" w:rsidP="00233226">
      <w:pPr>
        <w:pStyle w:val="PL"/>
      </w:pPr>
      <w:r>
        <w:tab/>
        <w:t>&lt;xs:anyAttribute namespace="##any" processContents="lax"/&gt;</w:t>
      </w:r>
    </w:p>
    <w:p w14:paraId="62CBAEF4" w14:textId="77777777" w:rsidR="00233226" w:rsidRDefault="00233226" w:rsidP="00233226">
      <w:pPr>
        <w:pStyle w:val="PL"/>
      </w:pPr>
      <w:r>
        <w:tab/>
        <w:t>&lt;/xs:complexType&gt;</w:t>
      </w:r>
    </w:p>
    <w:p w14:paraId="3B03AA4C" w14:textId="77777777" w:rsidR="00233226" w:rsidRDefault="00233226" w:rsidP="00233226">
      <w:pPr>
        <w:pStyle w:val="PL"/>
      </w:pPr>
    </w:p>
    <w:p w14:paraId="16A8EF6B" w14:textId="77777777" w:rsidR="00233226" w:rsidRDefault="00233226" w:rsidP="00233226">
      <w:pPr>
        <w:pStyle w:val="PL"/>
      </w:pPr>
      <w:r>
        <w:tab/>
        <w:t>&lt;xs:complexType name="tCellChange"&gt;</w:t>
      </w:r>
    </w:p>
    <w:p w14:paraId="69F58C1F" w14:textId="77777777" w:rsidR="00233226" w:rsidRDefault="00233226" w:rsidP="00233226">
      <w:pPr>
        <w:pStyle w:val="PL"/>
      </w:pPr>
      <w:r>
        <w:tab/>
        <w:t>&lt;xs:sequence&gt;</w:t>
      </w:r>
    </w:p>
    <w:p w14:paraId="0C0D8092" w14:textId="77777777" w:rsidR="00233226" w:rsidRDefault="00233226" w:rsidP="00233226">
      <w:pPr>
        <w:pStyle w:val="PL"/>
      </w:pPr>
      <w:r>
        <w:tab/>
        <w:t>&lt;xs:element name="AnyCellChange" type="mcpttloc:tEmptyTypeAttribute" minOccurs="0"/&gt;</w:t>
      </w:r>
    </w:p>
    <w:p w14:paraId="7D0A0573" w14:textId="77777777" w:rsidR="00233226" w:rsidRDefault="00233226" w:rsidP="00233226">
      <w:pPr>
        <w:pStyle w:val="PL"/>
      </w:pPr>
      <w:r>
        <w:tab/>
        <w:t>&lt;xs:element name="EnterSpecificCell" type="mcpttloc:tSpecificCellType" minOccurs="0" maxOccurs="unbounded"/&gt;</w:t>
      </w:r>
    </w:p>
    <w:p w14:paraId="048017A0" w14:textId="77777777" w:rsidR="00233226" w:rsidRDefault="00233226" w:rsidP="00233226">
      <w:pPr>
        <w:pStyle w:val="PL"/>
      </w:pPr>
      <w:r>
        <w:tab/>
        <w:t>&lt;xs:element name="ExitSpecificCell" type="mcpttloc:tSpecificCellType" minOccurs="0" maxOccurs="unbounded"/&gt;</w:t>
      </w:r>
    </w:p>
    <w:p w14:paraId="4116F891" w14:textId="77777777" w:rsidR="00233226" w:rsidRDefault="00233226" w:rsidP="00233226">
      <w:pPr>
        <w:pStyle w:val="PL"/>
      </w:pPr>
      <w:r>
        <w:tab/>
        <w:t>&lt;xs:any namespace="##other" processContents="lax" minOccurs="0" maxOccurs="unbounded"/&gt;</w:t>
      </w:r>
    </w:p>
    <w:p w14:paraId="294AA94B" w14:textId="77777777" w:rsidR="00233226" w:rsidRPr="00587E76" w:rsidRDefault="00233226" w:rsidP="00233226">
      <w:pPr>
        <w:pStyle w:val="PL"/>
      </w:pPr>
      <w:r>
        <w:tab/>
      </w:r>
      <w:r w:rsidRPr="0098763C">
        <w:t>&lt;xs:element name="anyExt" type="</w:t>
      </w:r>
      <w:r>
        <w:t>mcpttloc:</w:t>
      </w:r>
      <w:r w:rsidRPr="0098763C">
        <w:t>anyExtType" minOccurs="0"/&gt;</w:t>
      </w:r>
    </w:p>
    <w:p w14:paraId="304D7B30" w14:textId="77777777" w:rsidR="00233226" w:rsidRDefault="00233226" w:rsidP="00233226">
      <w:pPr>
        <w:pStyle w:val="PL"/>
      </w:pPr>
      <w:r>
        <w:tab/>
        <w:t>&lt;/xs:sequence&gt;</w:t>
      </w:r>
    </w:p>
    <w:p w14:paraId="277BAB38" w14:textId="77777777" w:rsidR="00233226" w:rsidRDefault="00233226" w:rsidP="00233226">
      <w:pPr>
        <w:pStyle w:val="PL"/>
      </w:pPr>
      <w:r>
        <w:tab/>
        <w:t>&lt;xs:anyAttribute namespace="##any" processContents="lax"/&gt;</w:t>
      </w:r>
    </w:p>
    <w:p w14:paraId="4E644175" w14:textId="77777777" w:rsidR="00233226" w:rsidRDefault="00233226" w:rsidP="00233226">
      <w:pPr>
        <w:pStyle w:val="PL"/>
      </w:pPr>
      <w:r>
        <w:tab/>
        <w:t>&lt;/xs:complexType&gt;</w:t>
      </w:r>
    </w:p>
    <w:p w14:paraId="77301598" w14:textId="77777777" w:rsidR="00233226" w:rsidRDefault="00233226" w:rsidP="00233226">
      <w:pPr>
        <w:pStyle w:val="PL"/>
      </w:pPr>
    </w:p>
    <w:p w14:paraId="0AB95E3C" w14:textId="77777777" w:rsidR="00233226" w:rsidRDefault="00233226" w:rsidP="00233226">
      <w:pPr>
        <w:pStyle w:val="PL"/>
      </w:pPr>
      <w:r>
        <w:tab/>
        <w:t>&lt;!-- anyExt elements for "tCellChange" --&gt;</w:t>
      </w:r>
    </w:p>
    <w:p w14:paraId="0460DA93" w14:textId="77777777" w:rsidR="00233226" w:rsidRDefault="00233226" w:rsidP="00233226">
      <w:pPr>
        <w:pStyle w:val="PL"/>
      </w:pPr>
      <w:r>
        <w:tab/>
        <w:t>&lt;xs:element name="EnterSpecificNRCell" type="mcpttloc:tSpecificNRCellType"/&gt;</w:t>
      </w:r>
    </w:p>
    <w:p w14:paraId="12ADE46A" w14:textId="77777777" w:rsidR="00233226" w:rsidRDefault="00233226" w:rsidP="00233226">
      <w:pPr>
        <w:pStyle w:val="PL"/>
      </w:pPr>
      <w:r>
        <w:tab/>
        <w:t>&lt;xs:element name="ExitSpecificNRCell" type="mcpttloc:tSpecificNRCellType"/&gt;</w:t>
      </w:r>
    </w:p>
    <w:p w14:paraId="34207406" w14:textId="77777777" w:rsidR="00233226" w:rsidRDefault="00233226" w:rsidP="00233226">
      <w:pPr>
        <w:pStyle w:val="PL"/>
      </w:pPr>
    </w:p>
    <w:p w14:paraId="5C0FE8E3" w14:textId="77777777" w:rsidR="00233226" w:rsidRDefault="00233226" w:rsidP="00233226">
      <w:pPr>
        <w:pStyle w:val="PL"/>
      </w:pPr>
      <w:r>
        <w:tab/>
        <w:t>&lt;xs:complexType name="tEmptyType"/&gt;</w:t>
      </w:r>
    </w:p>
    <w:p w14:paraId="69663D14" w14:textId="77777777" w:rsidR="00233226" w:rsidRDefault="00233226" w:rsidP="00233226">
      <w:pPr>
        <w:pStyle w:val="PL"/>
      </w:pPr>
    </w:p>
    <w:p w14:paraId="124228B2" w14:textId="77777777" w:rsidR="00233226" w:rsidRDefault="00233226" w:rsidP="00233226">
      <w:pPr>
        <w:pStyle w:val="PL"/>
      </w:pPr>
      <w:r>
        <w:tab/>
        <w:t>&lt;xs:simpleType name="tEcgi"&gt;</w:t>
      </w:r>
    </w:p>
    <w:p w14:paraId="0F1FF4E2" w14:textId="77777777" w:rsidR="00233226" w:rsidRDefault="00233226" w:rsidP="00233226">
      <w:pPr>
        <w:pStyle w:val="PL"/>
      </w:pPr>
      <w:r>
        <w:tab/>
        <w:t>&lt;xs:restriction base="xs:string"&gt;</w:t>
      </w:r>
    </w:p>
    <w:p w14:paraId="580228C3" w14:textId="77777777" w:rsidR="00233226" w:rsidRDefault="00233226" w:rsidP="00233226">
      <w:pPr>
        <w:pStyle w:val="PL"/>
      </w:pPr>
      <w:r>
        <w:tab/>
        <w:t>&lt;xs:pattern value="\d{3}\d{3}[0-1]{28}"/&gt;</w:t>
      </w:r>
    </w:p>
    <w:p w14:paraId="65E2B68D" w14:textId="77777777" w:rsidR="00233226" w:rsidRDefault="00233226" w:rsidP="00233226">
      <w:pPr>
        <w:pStyle w:val="PL"/>
      </w:pPr>
      <w:r>
        <w:tab/>
        <w:t>&lt;/xs:restriction&gt;</w:t>
      </w:r>
    </w:p>
    <w:p w14:paraId="458226C6" w14:textId="77777777" w:rsidR="00233226" w:rsidRDefault="00233226" w:rsidP="00233226">
      <w:pPr>
        <w:pStyle w:val="PL"/>
      </w:pPr>
      <w:r>
        <w:tab/>
        <w:t>&lt;/xs:simpleType&gt;</w:t>
      </w:r>
    </w:p>
    <w:p w14:paraId="2D1654D2" w14:textId="77777777" w:rsidR="00233226" w:rsidRDefault="00233226" w:rsidP="00233226">
      <w:pPr>
        <w:pStyle w:val="PL"/>
      </w:pPr>
    </w:p>
    <w:p w14:paraId="4CC0BC6D" w14:textId="77777777" w:rsidR="00233226" w:rsidRDefault="00233226" w:rsidP="00233226">
      <w:pPr>
        <w:pStyle w:val="PL"/>
      </w:pPr>
      <w:r>
        <w:tab/>
        <w:t>&lt;xs:simpleType name="tNcgi"&gt;</w:t>
      </w:r>
    </w:p>
    <w:p w14:paraId="19098E06" w14:textId="77777777" w:rsidR="00233226" w:rsidRDefault="00233226" w:rsidP="00233226">
      <w:pPr>
        <w:pStyle w:val="PL"/>
      </w:pPr>
      <w:r>
        <w:tab/>
        <w:t>&lt;xs:restriction base="xs:string"&gt;</w:t>
      </w:r>
    </w:p>
    <w:p w14:paraId="1E9A294A" w14:textId="77777777" w:rsidR="00233226" w:rsidRDefault="00233226" w:rsidP="00233226">
      <w:pPr>
        <w:pStyle w:val="PL"/>
      </w:pPr>
      <w:r>
        <w:tab/>
        <w:t>&lt;xs:pattern value="\d{3}\d{3}[0-1]{36}"/&gt;</w:t>
      </w:r>
    </w:p>
    <w:p w14:paraId="1B2EBCB3" w14:textId="77777777" w:rsidR="00233226" w:rsidRDefault="00233226" w:rsidP="00233226">
      <w:pPr>
        <w:pStyle w:val="PL"/>
      </w:pPr>
      <w:r>
        <w:tab/>
        <w:t>&lt;/xs:restriction&gt;</w:t>
      </w:r>
    </w:p>
    <w:p w14:paraId="6B09D712" w14:textId="77777777" w:rsidR="00233226" w:rsidRDefault="00233226" w:rsidP="00233226">
      <w:pPr>
        <w:pStyle w:val="PL"/>
      </w:pPr>
      <w:r>
        <w:tab/>
        <w:t>&lt;/xs:simpleType&gt;</w:t>
      </w:r>
    </w:p>
    <w:p w14:paraId="738CC8A5" w14:textId="77777777" w:rsidR="00233226" w:rsidRDefault="00233226" w:rsidP="00233226">
      <w:pPr>
        <w:pStyle w:val="PL"/>
      </w:pPr>
    </w:p>
    <w:p w14:paraId="7AFA4C90" w14:textId="77777777" w:rsidR="00233226" w:rsidRDefault="00233226" w:rsidP="00233226">
      <w:pPr>
        <w:pStyle w:val="PL"/>
      </w:pPr>
      <w:r>
        <w:tab/>
        <w:t>&lt;xs:complexType name="tSpecificCellType"&gt;</w:t>
      </w:r>
    </w:p>
    <w:p w14:paraId="6F581C6E" w14:textId="77777777" w:rsidR="00233226" w:rsidRDefault="00233226" w:rsidP="00233226">
      <w:pPr>
        <w:pStyle w:val="PL"/>
      </w:pPr>
      <w:r>
        <w:tab/>
        <w:t>&lt;xs:simpleContent&gt;</w:t>
      </w:r>
    </w:p>
    <w:p w14:paraId="2247AC5D" w14:textId="77777777" w:rsidR="00233226" w:rsidRDefault="00233226" w:rsidP="00233226">
      <w:pPr>
        <w:pStyle w:val="PL"/>
      </w:pPr>
      <w:r>
        <w:tab/>
        <w:t>&lt;xs:extension base="mcpttloc:tEcgi"&gt;</w:t>
      </w:r>
    </w:p>
    <w:p w14:paraId="32AC1DC3" w14:textId="77777777" w:rsidR="00233226" w:rsidRDefault="00233226" w:rsidP="00233226">
      <w:pPr>
        <w:pStyle w:val="PL"/>
      </w:pPr>
      <w:r>
        <w:tab/>
        <w:t>&lt;xs:attribute name="TriggerId" type="xs:string" use="required"/&gt;</w:t>
      </w:r>
    </w:p>
    <w:p w14:paraId="0FFEA19A" w14:textId="77777777" w:rsidR="00233226" w:rsidRPr="006254F8" w:rsidRDefault="00233226" w:rsidP="00233226">
      <w:pPr>
        <w:pStyle w:val="PL"/>
        <w:rPr>
          <w:lang w:val="fr-FR"/>
        </w:rPr>
      </w:pPr>
      <w:r>
        <w:tab/>
      </w:r>
      <w:r w:rsidRPr="006254F8">
        <w:rPr>
          <w:lang w:val="fr-FR"/>
        </w:rPr>
        <w:t>&lt;/xs:extension&gt;</w:t>
      </w:r>
    </w:p>
    <w:p w14:paraId="368A49AB" w14:textId="77777777" w:rsidR="00233226" w:rsidRPr="006254F8" w:rsidRDefault="00233226" w:rsidP="00233226">
      <w:pPr>
        <w:pStyle w:val="PL"/>
        <w:rPr>
          <w:lang w:val="fr-FR"/>
        </w:rPr>
      </w:pPr>
      <w:r>
        <w:rPr>
          <w:lang w:val="fr-FR"/>
        </w:rPr>
        <w:tab/>
      </w:r>
      <w:r w:rsidRPr="006254F8">
        <w:rPr>
          <w:lang w:val="fr-FR"/>
        </w:rPr>
        <w:t>&lt;/xs:simpleContent&gt;</w:t>
      </w:r>
    </w:p>
    <w:p w14:paraId="7238EBDA" w14:textId="77777777" w:rsidR="00233226" w:rsidRDefault="00233226" w:rsidP="00233226">
      <w:pPr>
        <w:pStyle w:val="PL"/>
        <w:rPr>
          <w:lang w:val="fr-FR"/>
        </w:rPr>
      </w:pPr>
      <w:r w:rsidRPr="006254F8">
        <w:rPr>
          <w:lang w:val="fr-FR"/>
        </w:rPr>
        <w:tab/>
        <w:t>&lt;/xs:complexType&gt;</w:t>
      </w:r>
    </w:p>
    <w:p w14:paraId="0CBCF605" w14:textId="77777777" w:rsidR="00233226" w:rsidRDefault="00233226" w:rsidP="00233226">
      <w:pPr>
        <w:pStyle w:val="PL"/>
        <w:rPr>
          <w:lang w:val="fr-FR"/>
        </w:rPr>
      </w:pPr>
    </w:p>
    <w:p w14:paraId="4836DFFA" w14:textId="77777777" w:rsidR="00233226" w:rsidRDefault="00233226" w:rsidP="00233226">
      <w:pPr>
        <w:pStyle w:val="PL"/>
      </w:pPr>
      <w:bookmarkStart w:id="28" w:name="_Hlk161993255"/>
      <w:r w:rsidRPr="00F42DC3">
        <w:rPr>
          <w:lang w:val="fr-FR"/>
        </w:rPr>
        <w:tab/>
      </w:r>
      <w:r>
        <w:t>&lt;xs:complexType name="tSpecificNRCellType"&gt;</w:t>
      </w:r>
    </w:p>
    <w:p w14:paraId="7C3B6291" w14:textId="77777777" w:rsidR="00233226" w:rsidRDefault="00233226" w:rsidP="00233226">
      <w:pPr>
        <w:pStyle w:val="PL"/>
      </w:pPr>
      <w:r>
        <w:tab/>
        <w:t>&lt;xs:simpleContent&gt;</w:t>
      </w:r>
    </w:p>
    <w:p w14:paraId="0D415255" w14:textId="77777777" w:rsidR="00233226" w:rsidRDefault="00233226" w:rsidP="00233226">
      <w:pPr>
        <w:pStyle w:val="PL"/>
      </w:pPr>
      <w:r>
        <w:tab/>
        <w:t>&lt;xs:extension base="mcpttloc:tNcgi"&gt;</w:t>
      </w:r>
    </w:p>
    <w:p w14:paraId="1E0051E2" w14:textId="77777777" w:rsidR="00233226" w:rsidRDefault="00233226" w:rsidP="00233226">
      <w:pPr>
        <w:pStyle w:val="PL"/>
      </w:pPr>
      <w:r>
        <w:tab/>
        <w:t>&lt;xs:attribute name="TriggerId" type="xs:string" use="required"/&gt;</w:t>
      </w:r>
    </w:p>
    <w:p w14:paraId="0D521E20" w14:textId="77777777" w:rsidR="00233226" w:rsidRDefault="00233226" w:rsidP="00233226">
      <w:pPr>
        <w:pStyle w:val="PL"/>
        <w:rPr>
          <w:lang w:val="fr-FR"/>
        </w:rPr>
      </w:pPr>
      <w:r>
        <w:tab/>
      </w:r>
      <w:r>
        <w:rPr>
          <w:lang w:val="fr-FR"/>
        </w:rPr>
        <w:t>&lt;/xs:extension&gt;</w:t>
      </w:r>
    </w:p>
    <w:p w14:paraId="225A6EFE" w14:textId="77777777" w:rsidR="00233226" w:rsidRDefault="00233226" w:rsidP="00233226">
      <w:pPr>
        <w:pStyle w:val="PL"/>
        <w:rPr>
          <w:lang w:val="fr-FR"/>
        </w:rPr>
      </w:pPr>
      <w:r>
        <w:rPr>
          <w:lang w:val="fr-FR"/>
        </w:rPr>
        <w:tab/>
        <w:t>&lt;/xs:simpleContent&gt;</w:t>
      </w:r>
      <w:bookmarkEnd w:id="28"/>
      <w:r>
        <w:rPr>
          <w:lang w:val="fr-FR"/>
        </w:rPr>
        <w:tab/>
        <w:t>&lt;/xs:complexType&gt;</w:t>
      </w:r>
    </w:p>
    <w:p w14:paraId="0260D70D" w14:textId="77777777" w:rsidR="00233226" w:rsidRPr="006254F8" w:rsidRDefault="00233226" w:rsidP="00233226">
      <w:pPr>
        <w:pStyle w:val="PL"/>
        <w:rPr>
          <w:lang w:val="fr-FR"/>
        </w:rPr>
      </w:pPr>
    </w:p>
    <w:p w14:paraId="5826B9DB" w14:textId="77777777" w:rsidR="00233226" w:rsidRDefault="00233226" w:rsidP="00233226">
      <w:pPr>
        <w:pStyle w:val="PL"/>
      </w:pPr>
      <w:r w:rsidRPr="006254F8">
        <w:rPr>
          <w:lang w:val="fr-FR"/>
        </w:rPr>
        <w:tab/>
      </w:r>
      <w:r>
        <w:t>&lt;xs:complexType name="tEmptyTypeAttribute"&gt;</w:t>
      </w:r>
    </w:p>
    <w:p w14:paraId="60B4DFE0" w14:textId="77777777" w:rsidR="00233226" w:rsidRDefault="00233226" w:rsidP="00233226">
      <w:pPr>
        <w:pStyle w:val="PL"/>
      </w:pPr>
      <w:r>
        <w:tab/>
        <w:t>&lt;xs:complexContent&gt;</w:t>
      </w:r>
    </w:p>
    <w:p w14:paraId="15FD72A3" w14:textId="77777777" w:rsidR="00233226" w:rsidRDefault="00233226" w:rsidP="00233226">
      <w:pPr>
        <w:pStyle w:val="PL"/>
      </w:pPr>
      <w:r>
        <w:tab/>
        <w:t>&lt;xs:extension base="mcpttloc:tEmptyType"&gt;</w:t>
      </w:r>
    </w:p>
    <w:p w14:paraId="37239E06" w14:textId="77777777" w:rsidR="00233226" w:rsidRDefault="00233226" w:rsidP="00233226">
      <w:pPr>
        <w:pStyle w:val="PL"/>
      </w:pPr>
      <w:r>
        <w:tab/>
        <w:t>&lt;xs:attribute name="TriggerId" type="xs:string" use="required"/&gt;</w:t>
      </w:r>
    </w:p>
    <w:p w14:paraId="6C72189B" w14:textId="77777777" w:rsidR="00233226" w:rsidRPr="006254F8" w:rsidRDefault="00233226" w:rsidP="00233226">
      <w:pPr>
        <w:pStyle w:val="PL"/>
        <w:rPr>
          <w:lang w:val="fr-FR"/>
        </w:rPr>
      </w:pPr>
      <w:r>
        <w:tab/>
      </w:r>
      <w:r w:rsidRPr="006254F8">
        <w:rPr>
          <w:lang w:val="fr-FR"/>
        </w:rPr>
        <w:t>&lt;/xs:extension&gt;</w:t>
      </w:r>
    </w:p>
    <w:p w14:paraId="7026D6A3" w14:textId="77777777" w:rsidR="00233226" w:rsidRPr="006254F8" w:rsidRDefault="00233226" w:rsidP="00233226">
      <w:pPr>
        <w:pStyle w:val="PL"/>
        <w:rPr>
          <w:lang w:val="fr-FR"/>
        </w:rPr>
      </w:pPr>
      <w:r>
        <w:rPr>
          <w:lang w:val="fr-FR"/>
        </w:rPr>
        <w:tab/>
      </w:r>
      <w:r w:rsidRPr="006254F8">
        <w:rPr>
          <w:lang w:val="fr-FR"/>
        </w:rPr>
        <w:t>&lt;/xs:complexContent&gt;</w:t>
      </w:r>
    </w:p>
    <w:p w14:paraId="1D050D73" w14:textId="77777777" w:rsidR="00233226" w:rsidRDefault="00233226" w:rsidP="00233226">
      <w:pPr>
        <w:pStyle w:val="PL"/>
        <w:rPr>
          <w:lang w:val="fr-FR"/>
        </w:rPr>
      </w:pPr>
      <w:r w:rsidRPr="006254F8">
        <w:rPr>
          <w:lang w:val="fr-FR"/>
        </w:rPr>
        <w:tab/>
        <w:t>&lt;/xs:complexType&gt;</w:t>
      </w:r>
    </w:p>
    <w:p w14:paraId="65E1AD59" w14:textId="77777777" w:rsidR="00233226" w:rsidRPr="006254F8" w:rsidRDefault="00233226" w:rsidP="00233226">
      <w:pPr>
        <w:pStyle w:val="PL"/>
        <w:rPr>
          <w:lang w:val="fr-FR"/>
        </w:rPr>
      </w:pPr>
    </w:p>
    <w:p w14:paraId="1DC40E7E" w14:textId="77777777" w:rsidR="00233226" w:rsidRDefault="00233226" w:rsidP="00233226">
      <w:pPr>
        <w:pStyle w:val="PL"/>
      </w:pPr>
      <w:r w:rsidRPr="006254F8">
        <w:rPr>
          <w:lang w:val="fr-FR"/>
        </w:rPr>
        <w:tab/>
      </w:r>
      <w:r>
        <w:t>&lt;xs:complexType name="tTrackingAreaChangeType"&gt;</w:t>
      </w:r>
    </w:p>
    <w:p w14:paraId="056CC57A" w14:textId="77777777" w:rsidR="00233226" w:rsidRDefault="00233226" w:rsidP="00233226">
      <w:pPr>
        <w:pStyle w:val="PL"/>
      </w:pPr>
      <w:r>
        <w:tab/>
        <w:t>&lt;xs:sequence&gt;</w:t>
      </w:r>
    </w:p>
    <w:p w14:paraId="38E09AA9" w14:textId="77777777" w:rsidR="00233226" w:rsidRDefault="00233226" w:rsidP="00233226">
      <w:pPr>
        <w:pStyle w:val="PL"/>
      </w:pPr>
      <w:r>
        <w:tab/>
        <w:t>&lt;xs:element name="AnyTrackingAreaChange" type="mcpttloc:tEmptyTypeAttribute" minOccurs="0"/&gt;</w:t>
      </w:r>
    </w:p>
    <w:p w14:paraId="1B9A07DC" w14:textId="77777777" w:rsidR="00233226" w:rsidRDefault="00233226" w:rsidP="00233226">
      <w:pPr>
        <w:pStyle w:val="PL"/>
      </w:pPr>
      <w:r>
        <w:tab/>
        <w:t>&lt;xs:element name="EnterSpecificTrackingArea" type="mcpttloc:tTrackingAreaIdentity" minOccurs="0" maxOccurs="unbounded"/&gt;</w:t>
      </w:r>
    </w:p>
    <w:p w14:paraId="7F2C3AD1" w14:textId="77777777" w:rsidR="00233226" w:rsidRDefault="00233226" w:rsidP="00233226">
      <w:pPr>
        <w:pStyle w:val="PL"/>
      </w:pPr>
      <w:r>
        <w:tab/>
        <w:t>&lt;xs:element name="ExitSpecificTrackingArea" type="mcpttloc:tTrackingAreaIdentity" minOccurs="0" maxOccurs="unbounded"/&gt;</w:t>
      </w:r>
    </w:p>
    <w:p w14:paraId="5ED95118" w14:textId="77777777" w:rsidR="00233226" w:rsidRDefault="00233226" w:rsidP="00233226">
      <w:pPr>
        <w:pStyle w:val="PL"/>
      </w:pPr>
      <w:r>
        <w:tab/>
        <w:t>&lt;xs:any namespace="##other" processContents="lax" minOccurs="0" maxOccurs="unbounded"/&gt;</w:t>
      </w:r>
    </w:p>
    <w:p w14:paraId="5208F895" w14:textId="77777777" w:rsidR="00233226" w:rsidRPr="00587E76" w:rsidRDefault="00233226" w:rsidP="00233226">
      <w:pPr>
        <w:pStyle w:val="PL"/>
      </w:pPr>
      <w:r>
        <w:tab/>
      </w:r>
      <w:r w:rsidRPr="0098763C">
        <w:t>&lt;xs:element name="anyExt" type="</w:t>
      </w:r>
      <w:r>
        <w:t>mcpttloc:</w:t>
      </w:r>
      <w:r w:rsidRPr="0098763C">
        <w:t>anyExtType" minOccurs="0"/&gt;</w:t>
      </w:r>
    </w:p>
    <w:p w14:paraId="3D35576D" w14:textId="77777777" w:rsidR="00233226" w:rsidRDefault="00233226" w:rsidP="00233226">
      <w:pPr>
        <w:pStyle w:val="PL"/>
      </w:pPr>
      <w:r>
        <w:tab/>
        <w:t>&lt;/xs:sequence&gt;</w:t>
      </w:r>
    </w:p>
    <w:p w14:paraId="4267CEA2" w14:textId="77777777" w:rsidR="00233226" w:rsidRDefault="00233226" w:rsidP="00233226">
      <w:pPr>
        <w:pStyle w:val="PL"/>
      </w:pPr>
      <w:r>
        <w:tab/>
        <w:t>&lt;xs:anyAttribute namespace="##any" processContents="lax"/&gt;</w:t>
      </w:r>
    </w:p>
    <w:p w14:paraId="236EF51F" w14:textId="77777777" w:rsidR="00233226" w:rsidRDefault="00233226" w:rsidP="00233226">
      <w:pPr>
        <w:pStyle w:val="PL"/>
      </w:pPr>
      <w:r>
        <w:lastRenderedPageBreak/>
        <w:tab/>
        <w:t>&lt;/xs:complexType&gt;</w:t>
      </w:r>
    </w:p>
    <w:p w14:paraId="72BE58B0" w14:textId="77777777" w:rsidR="00233226" w:rsidRPr="00E03255" w:rsidRDefault="00233226" w:rsidP="00233226">
      <w:pPr>
        <w:pStyle w:val="PL"/>
      </w:pPr>
    </w:p>
    <w:p w14:paraId="0B5D3B25" w14:textId="25E1EF51" w:rsidR="00233226" w:rsidRDefault="00233226" w:rsidP="00233226">
      <w:pPr>
        <w:pStyle w:val="PL"/>
      </w:pPr>
      <w:r w:rsidRPr="00F42DC3">
        <w:tab/>
      </w:r>
      <w:r>
        <w:t>&lt;xs:complexType name="t5GTrackingAreaChangeType"&gt;</w:t>
      </w:r>
    </w:p>
    <w:p w14:paraId="12B2C0CD" w14:textId="77777777" w:rsidR="00233226" w:rsidRDefault="00233226" w:rsidP="00233226">
      <w:pPr>
        <w:pStyle w:val="PL"/>
      </w:pPr>
      <w:r>
        <w:tab/>
        <w:t>&lt;xs:sequence&gt;</w:t>
      </w:r>
    </w:p>
    <w:p w14:paraId="6E9B4173" w14:textId="77777777" w:rsidR="00233226" w:rsidRDefault="00233226" w:rsidP="00233226">
      <w:pPr>
        <w:pStyle w:val="PL"/>
      </w:pPr>
      <w:r>
        <w:tab/>
        <w:t>&lt;xs:element name="Any5GTrackingAreaChange" type="mcpttloc:tEmptyTypeAttribute" minOccurs="0"/&gt;</w:t>
      </w:r>
    </w:p>
    <w:p w14:paraId="552AD5D5" w14:textId="77777777" w:rsidR="00233226" w:rsidRDefault="00233226" w:rsidP="00233226">
      <w:pPr>
        <w:pStyle w:val="PL"/>
      </w:pPr>
      <w:r>
        <w:tab/>
        <w:t>&lt;xs:element name="EnterSpecific5GTrackingArea" type="mcpttloc:t5GTrackingAreaIdentity" minOccurs="0" maxOccurs="unbounded"/&gt;</w:t>
      </w:r>
    </w:p>
    <w:p w14:paraId="675A2C5C" w14:textId="77777777" w:rsidR="00233226" w:rsidRDefault="00233226" w:rsidP="00233226">
      <w:pPr>
        <w:pStyle w:val="PL"/>
      </w:pPr>
      <w:r>
        <w:tab/>
        <w:t>&lt;xs:element name="ExitSpecific5GTrackingArea" type="mcpttloc:t5GTrackingAreaIdentity" minOccurs="0" maxOccurs="unbounded"/&gt;</w:t>
      </w:r>
    </w:p>
    <w:p w14:paraId="0964B96A" w14:textId="77777777" w:rsidR="00233226" w:rsidRDefault="00233226" w:rsidP="00233226">
      <w:pPr>
        <w:pStyle w:val="PL"/>
      </w:pPr>
      <w:r>
        <w:tab/>
        <w:t>&lt;xs:any namespace="##other" processContents="lax" minOccurs="0" maxOccurs="unbounded"/&gt;</w:t>
      </w:r>
    </w:p>
    <w:p w14:paraId="7829D1E0" w14:textId="77777777" w:rsidR="00233226" w:rsidRDefault="00233226" w:rsidP="00233226">
      <w:pPr>
        <w:pStyle w:val="PL"/>
      </w:pPr>
      <w:r>
        <w:tab/>
        <w:t>&lt;xs:element name="anyExt" type="mcpttloc:anyExtType" minOccurs="0"/&gt;</w:t>
      </w:r>
    </w:p>
    <w:p w14:paraId="77656B51" w14:textId="77777777" w:rsidR="00233226" w:rsidRDefault="00233226" w:rsidP="00233226">
      <w:pPr>
        <w:pStyle w:val="PL"/>
      </w:pPr>
      <w:r>
        <w:tab/>
        <w:t>&lt;/xs:sequence&gt;</w:t>
      </w:r>
    </w:p>
    <w:p w14:paraId="08D306D4" w14:textId="77777777" w:rsidR="00233226" w:rsidRDefault="00233226" w:rsidP="00233226">
      <w:pPr>
        <w:pStyle w:val="PL"/>
      </w:pPr>
      <w:r>
        <w:tab/>
        <w:t>&lt;xs:anyAttribute namespace="##any" processContents="lax"/&gt;</w:t>
      </w:r>
    </w:p>
    <w:p w14:paraId="22B9A4FF" w14:textId="77777777" w:rsidR="00233226" w:rsidRDefault="00233226" w:rsidP="00233226">
      <w:pPr>
        <w:pStyle w:val="PL"/>
      </w:pPr>
      <w:r>
        <w:tab/>
        <w:t>&lt;/xs:complexType&gt;</w:t>
      </w:r>
    </w:p>
    <w:p w14:paraId="46FB8408" w14:textId="77777777" w:rsidR="00233226" w:rsidRDefault="00233226" w:rsidP="00233226">
      <w:pPr>
        <w:pStyle w:val="PL"/>
      </w:pPr>
    </w:p>
    <w:p w14:paraId="3A0505FE" w14:textId="77777777" w:rsidR="00233226" w:rsidRDefault="00233226" w:rsidP="00233226">
      <w:pPr>
        <w:pStyle w:val="PL"/>
      </w:pPr>
      <w:r>
        <w:tab/>
        <w:t>&lt;xs:simpleType name="tTrackingAreaIdentityFormat"&gt;</w:t>
      </w:r>
    </w:p>
    <w:p w14:paraId="6DC3A801" w14:textId="77777777" w:rsidR="00233226" w:rsidRDefault="00233226" w:rsidP="00233226">
      <w:pPr>
        <w:pStyle w:val="PL"/>
      </w:pPr>
      <w:r>
        <w:tab/>
        <w:t>&lt;xs:restriction base="xs:string"&gt;</w:t>
      </w:r>
    </w:p>
    <w:p w14:paraId="06111A30" w14:textId="77777777" w:rsidR="00233226" w:rsidRDefault="00233226" w:rsidP="00233226">
      <w:pPr>
        <w:pStyle w:val="PL"/>
      </w:pPr>
      <w:r>
        <w:tab/>
        <w:t>&lt;xs:pattern value="\d{3}\d{3}[0-1]{16}"/&gt;</w:t>
      </w:r>
    </w:p>
    <w:p w14:paraId="59266599" w14:textId="77777777" w:rsidR="00233226" w:rsidRDefault="00233226" w:rsidP="00233226">
      <w:pPr>
        <w:pStyle w:val="PL"/>
      </w:pPr>
      <w:r>
        <w:tab/>
        <w:t>&lt;/xs:restriction&gt;</w:t>
      </w:r>
    </w:p>
    <w:p w14:paraId="31148755" w14:textId="77777777" w:rsidR="00233226" w:rsidRDefault="00233226" w:rsidP="00233226">
      <w:pPr>
        <w:pStyle w:val="PL"/>
      </w:pPr>
      <w:r>
        <w:tab/>
        <w:t>&lt;/xs:simpleType&gt;</w:t>
      </w:r>
    </w:p>
    <w:p w14:paraId="7B989F2B" w14:textId="77777777" w:rsidR="00233226" w:rsidRDefault="00233226" w:rsidP="00233226">
      <w:pPr>
        <w:pStyle w:val="PL"/>
      </w:pPr>
    </w:p>
    <w:p w14:paraId="291F25EA" w14:textId="77777777" w:rsidR="00233226" w:rsidRDefault="00233226" w:rsidP="00233226">
      <w:pPr>
        <w:pStyle w:val="PL"/>
      </w:pPr>
      <w:r>
        <w:tab/>
        <w:t>&lt;xs:complexType name="tTrackingAreaIdentity"&gt;</w:t>
      </w:r>
    </w:p>
    <w:p w14:paraId="2AFE4E10" w14:textId="77777777" w:rsidR="00233226" w:rsidRDefault="00233226" w:rsidP="00233226">
      <w:pPr>
        <w:pStyle w:val="PL"/>
      </w:pPr>
      <w:r>
        <w:tab/>
        <w:t>&lt;xs:simpleContent&gt;</w:t>
      </w:r>
    </w:p>
    <w:p w14:paraId="79057D4C" w14:textId="77777777" w:rsidR="00233226" w:rsidRDefault="00233226" w:rsidP="00233226">
      <w:pPr>
        <w:pStyle w:val="PL"/>
      </w:pPr>
      <w:r>
        <w:tab/>
        <w:t>&lt;xs:extension base="mcpttloc:tTrackingAreaIdentityFormat"&gt;</w:t>
      </w:r>
    </w:p>
    <w:p w14:paraId="62A4C35E" w14:textId="77777777" w:rsidR="00233226" w:rsidRDefault="00233226" w:rsidP="00233226">
      <w:pPr>
        <w:pStyle w:val="PL"/>
      </w:pPr>
      <w:r>
        <w:tab/>
        <w:t>&lt;xs:attribute name="TriggerId" type="xs:string" use="required"/&gt;</w:t>
      </w:r>
    </w:p>
    <w:p w14:paraId="65E7E99A" w14:textId="77777777" w:rsidR="00233226" w:rsidRPr="006254F8" w:rsidRDefault="00233226" w:rsidP="00233226">
      <w:pPr>
        <w:pStyle w:val="PL"/>
        <w:rPr>
          <w:lang w:val="fr-FR"/>
        </w:rPr>
      </w:pPr>
      <w:r>
        <w:tab/>
      </w:r>
      <w:r w:rsidRPr="006254F8">
        <w:rPr>
          <w:lang w:val="fr-FR"/>
        </w:rPr>
        <w:t>&lt;/xs:extension&gt;</w:t>
      </w:r>
    </w:p>
    <w:p w14:paraId="0CF9ADD6" w14:textId="77777777" w:rsidR="00233226" w:rsidRPr="006254F8" w:rsidRDefault="00233226" w:rsidP="00233226">
      <w:pPr>
        <w:pStyle w:val="PL"/>
        <w:rPr>
          <w:lang w:val="fr-FR"/>
        </w:rPr>
      </w:pPr>
      <w:r>
        <w:rPr>
          <w:lang w:val="fr-FR"/>
        </w:rPr>
        <w:tab/>
      </w:r>
      <w:r w:rsidRPr="006254F8">
        <w:rPr>
          <w:lang w:val="fr-FR"/>
        </w:rPr>
        <w:t>&lt;/xs:simpleContent&gt;</w:t>
      </w:r>
    </w:p>
    <w:p w14:paraId="618EAC01" w14:textId="77777777" w:rsidR="00233226" w:rsidRDefault="00233226" w:rsidP="00233226">
      <w:pPr>
        <w:pStyle w:val="PL"/>
        <w:rPr>
          <w:lang w:val="fr-FR"/>
        </w:rPr>
      </w:pPr>
      <w:r w:rsidRPr="006254F8">
        <w:rPr>
          <w:lang w:val="fr-FR"/>
        </w:rPr>
        <w:tab/>
        <w:t>&lt;/xs:complexType&gt;</w:t>
      </w:r>
    </w:p>
    <w:p w14:paraId="39698438" w14:textId="77777777" w:rsidR="00233226" w:rsidRDefault="00233226" w:rsidP="00233226">
      <w:pPr>
        <w:pStyle w:val="PL"/>
        <w:rPr>
          <w:lang w:val="fr-FR"/>
        </w:rPr>
      </w:pPr>
    </w:p>
    <w:p w14:paraId="20023ABA" w14:textId="77777777" w:rsidR="00233226" w:rsidRPr="00F42DC3" w:rsidRDefault="00233226" w:rsidP="00233226">
      <w:pPr>
        <w:pStyle w:val="PL"/>
        <w:rPr>
          <w:lang w:val="fr-FR"/>
        </w:rPr>
      </w:pPr>
      <w:r w:rsidRPr="00F42DC3">
        <w:rPr>
          <w:lang w:val="fr-FR"/>
        </w:rPr>
        <w:tab/>
        <w:t>&lt;xs:simpleType name="t5GTrackingAreaIdentityFormat"&gt;</w:t>
      </w:r>
    </w:p>
    <w:p w14:paraId="1093B802" w14:textId="77777777" w:rsidR="00233226" w:rsidRPr="00F42DC3" w:rsidRDefault="00233226" w:rsidP="00233226">
      <w:pPr>
        <w:pStyle w:val="PL"/>
        <w:rPr>
          <w:lang w:val="fr-FR"/>
        </w:rPr>
      </w:pPr>
      <w:r w:rsidRPr="00F42DC3">
        <w:rPr>
          <w:lang w:val="fr-FR"/>
        </w:rPr>
        <w:tab/>
        <w:t>&lt;xs:restriction base="xs:string"&gt;</w:t>
      </w:r>
    </w:p>
    <w:p w14:paraId="0E06CE51" w14:textId="77777777" w:rsidR="00233226" w:rsidRPr="00F42DC3" w:rsidRDefault="00233226" w:rsidP="00233226">
      <w:pPr>
        <w:pStyle w:val="PL"/>
        <w:rPr>
          <w:lang w:val="fr-FR"/>
        </w:rPr>
      </w:pPr>
      <w:r w:rsidRPr="00F42DC3">
        <w:rPr>
          <w:lang w:val="fr-FR"/>
        </w:rPr>
        <w:tab/>
        <w:t>&lt;xs:pattern value="(^[A-Fa-f0-9]{4}$)|(^[A-Fa-f0-9]{6}$)"/&gt;</w:t>
      </w:r>
    </w:p>
    <w:p w14:paraId="3625A5A2" w14:textId="77777777" w:rsidR="00233226" w:rsidRPr="00F42DC3" w:rsidRDefault="00233226" w:rsidP="00233226">
      <w:pPr>
        <w:pStyle w:val="PL"/>
        <w:rPr>
          <w:lang w:val="fr-FR"/>
        </w:rPr>
      </w:pPr>
      <w:r w:rsidRPr="00F42DC3">
        <w:rPr>
          <w:lang w:val="fr-FR"/>
        </w:rPr>
        <w:tab/>
        <w:t>&lt;/xs:restriction&gt;</w:t>
      </w:r>
    </w:p>
    <w:p w14:paraId="5D501822" w14:textId="77777777" w:rsidR="00233226" w:rsidRDefault="00233226" w:rsidP="00233226">
      <w:pPr>
        <w:pStyle w:val="PL"/>
      </w:pPr>
      <w:r w:rsidRPr="00F42DC3">
        <w:rPr>
          <w:lang w:val="fr-FR"/>
        </w:rPr>
        <w:tab/>
      </w:r>
      <w:r>
        <w:t>&lt;/xs:simpleType&gt;</w:t>
      </w:r>
    </w:p>
    <w:p w14:paraId="64BAB9D9" w14:textId="77777777" w:rsidR="00233226" w:rsidRDefault="00233226" w:rsidP="00233226">
      <w:pPr>
        <w:pStyle w:val="PL"/>
      </w:pPr>
    </w:p>
    <w:p w14:paraId="6A78B071" w14:textId="77777777" w:rsidR="00233226" w:rsidRDefault="00233226" w:rsidP="00233226">
      <w:pPr>
        <w:pStyle w:val="PL"/>
      </w:pPr>
      <w:r>
        <w:tab/>
        <w:t>&lt;xs:complexType name="t5GTrackingAreaIdentity"&gt;</w:t>
      </w:r>
    </w:p>
    <w:p w14:paraId="3315CD7F" w14:textId="77777777" w:rsidR="00233226" w:rsidRDefault="00233226" w:rsidP="00233226">
      <w:pPr>
        <w:pStyle w:val="PL"/>
      </w:pPr>
      <w:r>
        <w:tab/>
        <w:t>&lt;xs:simpleContent&gt;</w:t>
      </w:r>
    </w:p>
    <w:p w14:paraId="667950EF" w14:textId="77777777" w:rsidR="00233226" w:rsidRDefault="00233226" w:rsidP="00233226">
      <w:pPr>
        <w:pStyle w:val="PL"/>
      </w:pPr>
      <w:r>
        <w:tab/>
        <w:t>&lt;xs:extension base="mcpttloc:t5GTrackingAreaIdentityFormat"&gt;</w:t>
      </w:r>
    </w:p>
    <w:p w14:paraId="5722CBD2" w14:textId="77777777" w:rsidR="00233226" w:rsidRDefault="00233226" w:rsidP="00233226">
      <w:pPr>
        <w:pStyle w:val="PL"/>
      </w:pPr>
      <w:r>
        <w:tab/>
        <w:t>&lt;xs:attribute name="TriggerId" type="xs:string" use="required"/&gt;</w:t>
      </w:r>
    </w:p>
    <w:p w14:paraId="6CF21FD0" w14:textId="77777777" w:rsidR="00233226" w:rsidRDefault="00233226" w:rsidP="00233226">
      <w:pPr>
        <w:pStyle w:val="PL"/>
        <w:rPr>
          <w:lang w:val="fr-FR"/>
        </w:rPr>
      </w:pPr>
      <w:r>
        <w:tab/>
      </w:r>
      <w:r>
        <w:rPr>
          <w:lang w:val="fr-FR"/>
        </w:rPr>
        <w:t>&lt;/xs:extension&gt;</w:t>
      </w:r>
    </w:p>
    <w:p w14:paraId="1FBB5751" w14:textId="77777777" w:rsidR="00233226" w:rsidRDefault="00233226" w:rsidP="00233226">
      <w:pPr>
        <w:pStyle w:val="PL"/>
        <w:rPr>
          <w:lang w:val="fr-FR"/>
        </w:rPr>
      </w:pPr>
      <w:r>
        <w:rPr>
          <w:lang w:val="fr-FR"/>
        </w:rPr>
        <w:tab/>
        <w:t>&lt;/xs:simpleContent&gt;</w:t>
      </w:r>
    </w:p>
    <w:p w14:paraId="71116F80" w14:textId="77777777" w:rsidR="00233226" w:rsidRDefault="00233226" w:rsidP="00233226">
      <w:pPr>
        <w:pStyle w:val="PL"/>
        <w:rPr>
          <w:lang w:val="fr-FR"/>
        </w:rPr>
      </w:pPr>
      <w:r>
        <w:rPr>
          <w:lang w:val="fr-FR"/>
        </w:rPr>
        <w:tab/>
        <w:t>&lt;/xs:complexType&gt;</w:t>
      </w:r>
    </w:p>
    <w:p w14:paraId="44EF80BA" w14:textId="77777777" w:rsidR="00233226" w:rsidRPr="006254F8" w:rsidRDefault="00233226" w:rsidP="00233226">
      <w:pPr>
        <w:pStyle w:val="PL"/>
        <w:rPr>
          <w:lang w:val="fr-FR"/>
        </w:rPr>
      </w:pPr>
    </w:p>
    <w:p w14:paraId="332A49E5" w14:textId="77777777" w:rsidR="00233226" w:rsidRPr="006254F8" w:rsidRDefault="00233226" w:rsidP="00233226">
      <w:pPr>
        <w:pStyle w:val="PL"/>
        <w:rPr>
          <w:lang w:val="fr-FR"/>
        </w:rPr>
      </w:pPr>
      <w:r w:rsidRPr="006254F8">
        <w:rPr>
          <w:lang w:val="fr-FR"/>
        </w:rPr>
        <w:tab/>
        <w:t>&lt;xs:complexType name="tPlmnChangeType"&gt;</w:t>
      </w:r>
    </w:p>
    <w:p w14:paraId="7861A65D" w14:textId="77777777" w:rsidR="00233226" w:rsidRPr="006254F8" w:rsidRDefault="00233226" w:rsidP="00233226">
      <w:pPr>
        <w:pStyle w:val="PL"/>
        <w:rPr>
          <w:lang w:val="fr-FR"/>
        </w:rPr>
      </w:pPr>
      <w:r>
        <w:rPr>
          <w:lang w:val="fr-FR"/>
        </w:rPr>
        <w:tab/>
      </w:r>
      <w:r w:rsidRPr="006254F8">
        <w:rPr>
          <w:lang w:val="fr-FR"/>
        </w:rPr>
        <w:t>&lt;xs:sequence&gt;</w:t>
      </w:r>
    </w:p>
    <w:p w14:paraId="55382543" w14:textId="77777777" w:rsidR="00233226" w:rsidRPr="006254F8" w:rsidRDefault="00233226" w:rsidP="00233226">
      <w:pPr>
        <w:pStyle w:val="PL"/>
        <w:rPr>
          <w:lang w:val="fr-FR"/>
        </w:rPr>
      </w:pPr>
      <w:r>
        <w:rPr>
          <w:lang w:val="fr-FR"/>
        </w:rPr>
        <w:tab/>
      </w:r>
      <w:r w:rsidRPr="006254F8">
        <w:rPr>
          <w:lang w:val="fr-FR"/>
        </w:rPr>
        <w:t>&lt;xs:element name="AnyPlmnChange" type="mcpttloc:tEmptyTypeAttribute" minOccurs="0"/&gt;</w:t>
      </w:r>
    </w:p>
    <w:p w14:paraId="65FA4F55" w14:textId="77777777" w:rsidR="00233226" w:rsidRPr="006254F8" w:rsidRDefault="00233226" w:rsidP="00233226">
      <w:pPr>
        <w:pStyle w:val="PL"/>
        <w:rPr>
          <w:lang w:val="fr-FR"/>
        </w:rPr>
      </w:pPr>
      <w:r>
        <w:rPr>
          <w:lang w:val="fr-FR"/>
        </w:rPr>
        <w:tab/>
      </w:r>
      <w:r w:rsidRPr="006254F8">
        <w:rPr>
          <w:lang w:val="fr-FR"/>
        </w:rPr>
        <w:t>&lt;xs:element name="EnterSpecificPlmn" type="mcpttloc:tPlmnIdentity" minOccurs="0" maxOccurs="unbounded"/&gt;</w:t>
      </w:r>
    </w:p>
    <w:p w14:paraId="4EC26178" w14:textId="77777777" w:rsidR="00233226" w:rsidRDefault="00233226" w:rsidP="00233226">
      <w:pPr>
        <w:pStyle w:val="PL"/>
      </w:pPr>
      <w:r>
        <w:rPr>
          <w:lang w:val="fr-FR"/>
        </w:rPr>
        <w:tab/>
      </w:r>
      <w:r>
        <w:t>&lt;xs:element name="ExitSpecificPlmn" type="mcpttloc:tPlmnIdentity" minOccurs="0" maxOccurs="unbounded"/&gt;</w:t>
      </w:r>
    </w:p>
    <w:p w14:paraId="12222086" w14:textId="77777777" w:rsidR="00233226" w:rsidRDefault="00233226" w:rsidP="00233226">
      <w:pPr>
        <w:pStyle w:val="PL"/>
      </w:pPr>
      <w:r>
        <w:tab/>
        <w:t>&lt;xs:any namespace="##other" processContents="lax" minOccurs="0" maxOccurs="unbounded"/&gt;</w:t>
      </w:r>
    </w:p>
    <w:p w14:paraId="424665AF" w14:textId="77777777" w:rsidR="00233226" w:rsidRPr="00587E76" w:rsidRDefault="00233226" w:rsidP="00233226">
      <w:pPr>
        <w:pStyle w:val="PL"/>
      </w:pPr>
      <w:r>
        <w:tab/>
      </w:r>
      <w:r w:rsidRPr="0098763C">
        <w:t>&lt;xs:element name="anyExt" type="</w:t>
      </w:r>
      <w:r>
        <w:t>mcpttloc:</w:t>
      </w:r>
      <w:r w:rsidRPr="0098763C">
        <w:t>anyExtType" minOccurs="0"/&gt;</w:t>
      </w:r>
    </w:p>
    <w:p w14:paraId="21B7BC79" w14:textId="77777777" w:rsidR="00233226" w:rsidRDefault="00233226" w:rsidP="00233226">
      <w:pPr>
        <w:pStyle w:val="PL"/>
      </w:pPr>
      <w:r>
        <w:tab/>
        <w:t>&lt;/xs:sequence&gt;</w:t>
      </w:r>
    </w:p>
    <w:p w14:paraId="20C635E4" w14:textId="77777777" w:rsidR="00233226" w:rsidRDefault="00233226" w:rsidP="00233226">
      <w:pPr>
        <w:pStyle w:val="PL"/>
      </w:pPr>
      <w:r>
        <w:tab/>
        <w:t>&lt;xs:anyAttribute namespace="##any" processContents="lax"/&gt;</w:t>
      </w:r>
    </w:p>
    <w:p w14:paraId="6F0E2DB0" w14:textId="77777777" w:rsidR="00233226" w:rsidRDefault="00233226" w:rsidP="00233226">
      <w:pPr>
        <w:pStyle w:val="PL"/>
      </w:pPr>
      <w:r>
        <w:tab/>
        <w:t>&lt;/xs:complexType&gt;</w:t>
      </w:r>
    </w:p>
    <w:p w14:paraId="0DFBAC2E" w14:textId="77777777" w:rsidR="00233226" w:rsidRDefault="00233226" w:rsidP="00233226">
      <w:pPr>
        <w:pStyle w:val="PL"/>
      </w:pPr>
    </w:p>
    <w:p w14:paraId="0B092247" w14:textId="77777777" w:rsidR="00233226" w:rsidRDefault="00233226" w:rsidP="00233226">
      <w:pPr>
        <w:pStyle w:val="PL"/>
      </w:pPr>
      <w:r>
        <w:tab/>
        <w:t>&lt;xs:simpleType name="tPlmnIdentityFormat"&gt;</w:t>
      </w:r>
    </w:p>
    <w:p w14:paraId="7874AECB" w14:textId="77777777" w:rsidR="00233226" w:rsidRDefault="00233226" w:rsidP="00233226">
      <w:pPr>
        <w:pStyle w:val="PL"/>
      </w:pPr>
      <w:r>
        <w:tab/>
        <w:t>&lt;xs:restriction base="xs:string"&gt;</w:t>
      </w:r>
    </w:p>
    <w:p w14:paraId="2F629A02" w14:textId="77777777" w:rsidR="00233226" w:rsidRDefault="00233226" w:rsidP="00233226">
      <w:pPr>
        <w:pStyle w:val="PL"/>
      </w:pPr>
      <w:r>
        <w:tab/>
        <w:t>&lt;xs:pattern value="\d{3}\d{3}"/&gt;</w:t>
      </w:r>
    </w:p>
    <w:p w14:paraId="74BB06BB" w14:textId="77777777" w:rsidR="00233226" w:rsidRDefault="00233226" w:rsidP="00233226">
      <w:pPr>
        <w:pStyle w:val="PL"/>
      </w:pPr>
      <w:r>
        <w:tab/>
        <w:t>&lt;/xs:restriction&gt;</w:t>
      </w:r>
    </w:p>
    <w:p w14:paraId="45FE2321" w14:textId="77777777" w:rsidR="00233226" w:rsidRDefault="00233226" w:rsidP="00233226">
      <w:pPr>
        <w:pStyle w:val="PL"/>
      </w:pPr>
      <w:r>
        <w:tab/>
        <w:t>&lt;/xs:simpleType&gt;</w:t>
      </w:r>
    </w:p>
    <w:p w14:paraId="419671BE" w14:textId="77777777" w:rsidR="00233226" w:rsidRDefault="00233226" w:rsidP="00233226">
      <w:pPr>
        <w:pStyle w:val="PL"/>
      </w:pPr>
    </w:p>
    <w:p w14:paraId="43966E2D" w14:textId="77777777" w:rsidR="00233226" w:rsidRDefault="00233226" w:rsidP="00233226">
      <w:pPr>
        <w:pStyle w:val="PL"/>
      </w:pPr>
      <w:r>
        <w:tab/>
        <w:t>&lt;xs:complexType name="tPlmnIdentity"&gt;</w:t>
      </w:r>
    </w:p>
    <w:p w14:paraId="7D0D7A41" w14:textId="77777777" w:rsidR="00233226" w:rsidRDefault="00233226" w:rsidP="00233226">
      <w:pPr>
        <w:pStyle w:val="PL"/>
      </w:pPr>
      <w:r>
        <w:tab/>
        <w:t>&lt;xs:simpleContent&gt;</w:t>
      </w:r>
    </w:p>
    <w:p w14:paraId="0917FB84" w14:textId="77777777" w:rsidR="00233226" w:rsidRDefault="00233226" w:rsidP="00233226">
      <w:pPr>
        <w:pStyle w:val="PL"/>
      </w:pPr>
      <w:r>
        <w:tab/>
        <w:t>&lt;xs:extension base="mcpttloc:tPlmnIdentityFormat"&gt;</w:t>
      </w:r>
    </w:p>
    <w:p w14:paraId="781899A4" w14:textId="77777777" w:rsidR="00233226" w:rsidRDefault="00233226" w:rsidP="00233226">
      <w:pPr>
        <w:pStyle w:val="PL"/>
      </w:pPr>
      <w:r>
        <w:tab/>
        <w:t>&lt;xs:attribute name="TriggerId" type="xs:string" use="required"/&gt;</w:t>
      </w:r>
    </w:p>
    <w:p w14:paraId="62CB2C9A" w14:textId="77777777" w:rsidR="00233226" w:rsidRPr="006254F8" w:rsidRDefault="00233226" w:rsidP="00233226">
      <w:pPr>
        <w:pStyle w:val="PL"/>
        <w:rPr>
          <w:lang w:val="fr-FR"/>
        </w:rPr>
      </w:pPr>
      <w:r>
        <w:tab/>
      </w:r>
      <w:r w:rsidRPr="006254F8">
        <w:rPr>
          <w:lang w:val="fr-FR"/>
        </w:rPr>
        <w:t>&lt;/xs:extension&gt;</w:t>
      </w:r>
    </w:p>
    <w:p w14:paraId="277AEBE2" w14:textId="77777777" w:rsidR="00233226" w:rsidRPr="006254F8" w:rsidRDefault="00233226" w:rsidP="00233226">
      <w:pPr>
        <w:pStyle w:val="PL"/>
        <w:rPr>
          <w:lang w:val="fr-FR"/>
        </w:rPr>
      </w:pPr>
      <w:r>
        <w:rPr>
          <w:lang w:val="fr-FR"/>
        </w:rPr>
        <w:tab/>
      </w:r>
      <w:r w:rsidRPr="006254F8">
        <w:rPr>
          <w:lang w:val="fr-FR"/>
        </w:rPr>
        <w:t>&lt;/xs:simpleContent&gt;</w:t>
      </w:r>
    </w:p>
    <w:p w14:paraId="31B81212" w14:textId="77777777" w:rsidR="00233226" w:rsidRDefault="00233226" w:rsidP="00233226">
      <w:pPr>
        <w:pStyle w:val="PL"/>
        <w:rPr>
          <w:lang w:val="fr-FR"/>
        </w:rPr>
      </w:pPr>
      <w:r w:rsidRPr="006254F8">
        <w:rPr>
          <w:lang w:val="fr-FR"/>
        </w:rPr>
        <w:tab/>
        <w:t>&lt;/xs:complexType&gt;</w:t>
      </w:r>
    </w:p>
    <w:p w14:paraId="7D9A15A0" w14:textId="77777777" w:rsidR="00233226" w:rsidRPr="006254F8" w:rsidRDefault="00233226" w:rsidP="00233226">
      <w:pPr>
        <w:pStyle w:val="PL"/>
        <w:rPr>
          <w:lang w:val="fr-FR"/>
        </w:rPr>
      </w:pPr>
    </w:p>
    <w:p w14:paraId="1B3C9A35" w14:textId="77777777" w:rsidR="00233226" w:rsidRPr="006254F8" w:rsidRDefault="00233226" w:rsidP="00233226">
      <w:pPr>
        <w:pStyle w:val="PL"/>
        <w:rPr>
          <w:lang w:val="fr-FR"/>
        </w:rPr>
      </w:pPr>
      <w:r w:rsidRPr="006254F8">
        <w:rPr>
          <w:lang w:val="fr-FR"/>
        </w:rPr>
        <w:tab/>
        <w:t>&lt;xs:complexType name="tMbmsSaChangeType"&gt;</w:t>
      </w:r>
    </w:p>
    <w:p w14:paraId="7EF49920" w14:textId="77777777" w:rsidR="00233226" w:rsidRPr="006254F8" w:rsidRDefault="00233226" w:rsidP="00233226">
      <w:pPr>
        <w:pStyle w:val="PL"/>
        <w:rPr>
          <w:lang w:val="fr-FR"/>
        </w:rPr>
      </w:pPr>
      <w:r>
        <w:rPr>
          <w:lang w:val="fr-FR"/>
        </w:rPr>
        <w:tab/>
      </w:r>
      <w:r w:rsidRPr="006254F8">
        <w:rPr>
          <w:lang w:val="fr-FR"/>
        </w:rPr>
        <w:t>&lt;xs:sequence&gt;</w:t>
      </w:r>
    </w:p>
    <w:p w14:paraId="08A35179" w14:textId="77777777" w:rsidR="00233226" w:rsidRPr="006254F8" w:rsidRDefault="00233226" w:rsidP="00233226">
      <w:pPr>
        <w:pStyle w:val="PL"/>
        <w:rPr>
          <w:lang w:val="fr-FR"/>
        </w:rPr>
      </w:pPr>
      <w:r>
        <w:rPr>
          <w:lang w:val="fr-FR"/>
        </w:rPr>
        <w:tab/>
      </w:r>
      <w:r w:rsidRPr="006254F8">
        <w:rPr>
          <w:lang w:val="fr-FR"/>
        </w:rPr>
        <w:t>&lt;xs:element name="AnyMbmsSaChange" type="mcpttloc:tEmptyTypeAttribute" minOccurs="0"/&gt;</w:t>
      </w:r>
    </w:p>
    <w:p w14:paraId="7C793159" w14:textId="77777777" w:rsidR="00233226" w:rsidRPr="006254F8" w:rsidRDefault="00233226" w:rsidP="00233226">
      <w:pPr>
        <w:pStyle w:val="PL"/>
        <w:rPr>
          <w:lang w:val="fr-FR"/>
        </w:rPr>
      </w:pPr>
      <w:r>
        <w:rPr>
          <w:lang w:val="fr-FR"/>
        </w:rPr>
        <w:tab/>
      </w:r>
      <w:r w:rsidRPr="006254F8">
        <w:rPr>
          <w:lang w:val="fr-FR"/>
        </w:rPr>
        <w:t>&lt;xs:element name="EnterSpecificMbmsSa" type="mcpttloc:tMbmsSaIdentity" minOccurs="0"/&gt;</w:t>
      </w:r>
    </w:p>
    <w:p w14:paraId="50670B7B" w14:textId="77777777" w:rsidR="00233226" w:rsidRDefault="00233226" w:rsidP="00233226">
      <w:pPr>
        <w:pStyle w:val="PL"/>
      </w:pPr>
      <w:r>
        <w:rPr>
          <w:lang w:val="fr-FR"/>
        </w:rPr>
        <w:tab/>
      </w:r>
      <w:r>
        <w:t>&lt;xs:element name="ExitSpecificMbmsSa" type="mcpttloc:tMbmsSaIdentity" minOccurs="0"/&gt;</w:t>
      </w:r>
    </w:p>
    <w:p w14:paraId="1C305A1B" w14:textId="77777777" w:rsidR="00233226" w:rsidRDefault="00233226" w:rsidP="00233226">
      <w:pPr>
        <w:pStyle w:val="PL"/>
      </w:pPr>
      <w:r>
        <w:tab/>
        <w:t>&lt;xs:any namespace="##other" processContents="lax" minOccurs="0" maxOccurs="unbounded"/&gt;</w:t>
      </w:r>
    </w:p>
    <w:p w14:paraId="05FD9148" w14:textId="77777777" w:rsidR="00233226" w:rsidRPr="00587E76" w:rsidRDefault="00233226" w:rsidP="00233226">
      <w:pPr>
        <w:pStyle w:val="PL"/>
      </w:pPr>
      <w:r>
        <w:tab/>
      </w:r>
      <w:r w:rsidRPr="0098763C">
        <w:t>&lt;xs:element name="anyExt" type="</w:t>
      </w:r>
      <w:r>
        <w:t>mcpttloc:</w:t>
      </w:r>
      <w:r w:rsidRPr="0098763C">
        <w:t>anyExtType" minOccurs="0"/&gt;</w:t>
      </w:r>
    </w:p>
    <w:p w14:paraId="6BBB37F8" w14:textId="77777777" w:rsidR="00233226" w:rsidRDefault="00233226" w:rsidP="00233226">
      <w:pPr>
        <w:pStyle w:val="PL"/>
      </w:pPr>
      <w:r>
        <w:tab/>
        <w:t>&lt;/xs:sequence&gt;</w:t>
      </w:r>
    </w:p>
    <w:p w14:paraId="085F0382" w14:textId="77777777" w:rsidR="00233226" w:rsidRDefault="00233226" w:rsidP="00233226">
      <w:pPr>
        <w:pStyle w:val="PL"/>
      </w:pPr>
      <w:r>
        <w:lastRenderedPageBreak/>
        <w:tab/>
        <w:t>&lt;xs:anyAttribute namespace="##any" processContents="lax"/&gt;</w:t>
      </w:r>
    </w:p>
    <w:p w14:paraId="4016409C" w14:textId="77777777" w:rsidR="00233226" w:rsidRDefault="00233226" w:rsidP="00233226">
      <w:pPr>
        <w:pStyle w:val="PL"/>
      </w:pPr>
      <w:r>
        <w:tab/>
        <w:t>&lt;/xs:complexType&gt;</w:t>
      </w:r>
    </w:p>
    <w:p w14:paraId="30B964DC" w14:textId="77777777" w:rsidR="00233226" w:rsidRDefault="00233226" w:rsidP="00233226">
      <w:pPr>
        <w:pStyle w:val="PL"/>
      </w:pPr>
    </w:p>
    <w:p w14:paraId="535F0AA3" w14:textId="77777777" w:rsidR="00233226" w:rsidRDefault="00233226" w:rsidP="00233226">
      <w:pPr>
        <w:pStyle w:val="PL"/>
      </w:pPr>
      <w:r>
        <w:tab/>
        <w:t>&lt;xs:simpleType name="tMbmsSaIdentityFormat"&gt;</w:t>
      </w:r>
    </w:p>
    <w:p w14:paraId="0027EA55" w14:textId="77777777" w:rsidR="00233226" w:rsidRDefault="00233226" w:rsidP="00233226">
      <w:pPr>
        <w:pStyle w:val="PL"/>
      </w:pPr>
      <w:r>
        <w:tab/>
        <w:t>&lt;xs:restriction base="xs:integer"&gt;</w:t>
      </w:r>
    </w:p>
    <w:p w14:paraId="16556D90" w14:textId="77777777" w:rsidR="00233226" w:rsidRDefault="00233226" w:rsidP="00233226">
      <w:pPr>
        <w:pStyle w:val="PL"/>
      </w:pPr>
      <w:r>
        <w:tab/>
        <w:t>&lt;xs:minInclusive value="0"/&gt;</w:t>
      </w:r>
    </w:p>
    <w:p w14:paraId="6658E702" w14:textId="77777777" w:rsidR="00233226" w:rsidRDefault="00233226" w:rsidP="00233226">
      <w:pPr>
        <w:pStyle w:val="PL"/>
      </w:pPr>
      <w:r>
        <w:tab/>
        <w:t>&lt;xs:maxInclusive value="65535"/&gt;</w:t>
      </w:r>
    </w:p>
    <w:p w14:paraId="7BA31AAF" w14:textId="77777777" w:rsidR="00233226" w:rsidRDefault="00233226" w:rsidP="00233226">
      <w:pPr>
        <w:pStyle w:val="PL"/>
      </w:pPr>
      <w:r>
        <w:tab/>
        <w:t>&lt;/xs:restriction&gt;</w:t>
      </w:r>
    </w:p>
    <w:p w14:paraId="3B43B19F" w14:textId="77777777" w:rsidR="00233226" w:rsidRDefault="00233226" w:rsidP="00233226">
      <w:pPr>
        <w:pStyle w:val="PL"/>
      </w:pPr>
      <w:r>
        <w:tab/>
        <w:t>&lt;/xs:simpleType&gt;</w:t>
      </w:r>
    </w:p>
    <w:p w14:paraId="2F01F8F4" w14:textId="77777777" w:rsidR="00233226" w:rsidRDefault="00233226" w:rsidP="00233226">
      <w:pPr>
        <w:pStyle w:val="PL"/>
      </w:pPr>
    </w:p>
    <w:p w14:paraId="79B87A76" w14:textId="77777777" w:rsidR="00233226" w:rsidRDefault="00233226" w:rsidP="00233226">
      <w:pPr>
        <w:pStyle w:val="PL"/>
      </w:pPr>
      <w:r>
        <w:tab/>
        <w:t>&lt;xs:complexType name="tMbmsSaIdentity"&gt;</w:t>
      </w:r>
    </w:p>
    <w:p w14:paraId="353EE832" w14:textId="77777777" w:rsidR="00233226" w:rsidRDefault="00233226" w:rsidP="00233226">
      <w:pPr>
        <w:pStyle w:val="PL"/>
      </w:pPr>
      <w:r>
        <w:tab/>
        <w:t>&lt;xs:simpleContent&gt;</w:t>
      </w:r>
    </w:p>
    <w:p w14:paraId="495E8C39" w14:textId="77777777" w:rsidR="00233226" w:rsidRDefault="00233226" w:rsidP="00233226">
      <w:pPr>
        <w:pStyle w:val="PL"/>
      </w:pPr>
      <w:r>
        <w:tab/>
        <w:t>&lt;xs:extension base="mcpttloc:tMbmsSaIdentityFormat"&gt;</w:t>
      </w:r>
    </w:p>
    <w:p w14:paraId="4B363A2D" w14:textId="77777777" w:rsidR="00233226" w:rsidRDefault="00233226" w:rsidP="00233226">
      <w:pPr>
        <w:pStyle w:val="PL"/>
      </w:pPr>
      <w:r>
        <w:tab/>
        <w:t>&lt;xs:attribute name="TriggerId" type="xs:string" use="required"/&gt;</w:t>
      </w:r>
    </w:p>
    <w:p w14:paraId="7A62B785" w14:textId="77777777" w:rsidR="00233226" w:rsidRPr="006254F8" w:rsidRDefault="00233226" w:rsidP="00233226">
      <w:pPr>
        <w:pStyle w:val="PL"/>
        <w:rPr>
          <w:lang w:val="fr-FR"/>
        </w:rPr>
      </w:pPr>
      <w:r>
        <w:tab/>
      </w:r>
      <w:r w:rsidRPr="006254F8">
        <w:rPr>
          <w:lang w:val="fr-FR"/>
        </w:rPr>
        <w:t>&lt;/xs:extension&gt;</w:t>
      </w:r>
    </w:p>
    <w:p w14:paraId="38276E17" w14:textId="77777777" w:rsidR="00233226" w:rsidRPr="006254F8" w:rsidRDefault="00233226" w:rsidP="00233226">
      <w:pPr>
        <w:pStyle w:val="PL"/>
        <w:rPr>
          <w:lang w:val="fr-FR"/>
        </w:rPr>
      </w:pPr>
      <w:r>
        <w:rPr>
          <w:lang w:val="fr-FR"/>
        </w:rPr>
        <w:tab/>
      </w:r>
      <w:r w:rsidRPr="006254F8">
        <w:rPr>
          <w:lang w:val="fr-FR"/>
        </w:rPr>
        <w:t>&lt;/xs:simpleContent&gt;</w:t>
      </w:r>
    </w:p>
    <w:p w14:paraId="5BB73D19" w14:textId="77777777" w:rsidR="00233226" w:rsidRDefault="00233226" w:rsidP="00233226">
      <w:pPr>
        <w:pStyle w:val="PL"/>
        <w:rPr>
          <w:lang w:val="fr-FR"/>
        </w:rPr>
      </w:pPr>
      <w:r w:rsidRPr="006254F8">
        <w:rPr>
          <w:lang w:val="fr-FR"/>
        </w:rPr>
        <w:tab/>
        <w:t>&lt;/xs:complexType&gt;</w:t>
      </w:r>
    </w:p>
    <w:p w14:paraId="1FAFD2A2" w14:textId="77777777" w:rsidR="00233226" w:rsidRPr="006254F8" w:rsidRDefault="00233226" w:rsidP="00233226">
      <w:pPr>
        <w:pStyle w:val="PL"/>
        <w:rPr>
          <w:lang w:val="fr-FR"/>
        </w:rPr>
      </w:pPr>
    </w:p>
    <w:p w14:paraId="37304F91" w14:textId="77777777" w:rsidR="00233226" w:rsidRDefault="00233226" w:rsidP="00233226">
      <w:pPr>
        <w:pStyle w:val="PL"/>
      </w:pPr>
      <w:r w:rsidRPr="006254F8">
        <w:rPr>
          <w:lang w:val="fr-FR"/>
        </w:rPr>
        <w:tab/>
      </w:r>
      <w:r>
        <w:t>&lt;xs:complexType name="tMbsfnAreaChangeType"&gt;</w:t>
      </w:r>
    </w:p>
    <w:p w14:paraId="536948CA" w14:textId="77777777" w:rsidR="00233226" w:rsidRDefault="00233226" w:rsidP="00233226">
      <w:pPr>
        <w:pStyle w:val="PL"/>
      </w:pPr>
      <w:r>
        <w:tab/>
        <w:t>&lt;xs:sequence&gt;</w:t>
      </w:r>
    </w:p>
    <w:p w14:paraId="091A426E" w14:textId="77777777" w:rsidR="00233226" w:rsidRDefault="00233226" w:rsidP="00233226">
      <w:pPr>
        <w:pStyle w:val="PL"/>
      </w:pPr>
      <w:r>
        <w:tab/>
        <w:t>&lt;xs:element name="EnterSpecificMbsfnArea" type="mcpttloc:tMbsfnAreaIdentity" minOccurs="0"/&gt;</w:t>
      </w:r>
    </w:p>
    <w:p w14:paraId="4F732FA8" w14:textId="77777777" w:rsidR="00233226" w:rsidRDefault="00233226" w:rsidP="00233226">
      <w:pPr>
        <w:pStyle w:val="PL"/>
      </w:pPr>
      <w:r>
        <w:tab/>
        <w:t>&lt;xs:element name="ExitSpecificMbsfnArea" type="mcpttloc:tMbsfnAreaIdentity" minOccurs="0"/&gt;</w:t>
      </w:r>
    </w:p>
    <w:p w14:paraId="10F814A1" w14:textId="77777777" w:rsidR="00233226" w:rsidRDefault="00233226" w:rsidP="00233226">
      <w:pPr>
        <w:pStyle w:val="PL"/>
      </w:pPr>
      <w:r>
        <w:tab/>
        <w:t>&lt;xs:any namespace="##other" processContents="lax" minOccurs="0" maxOccurs="unbounded"/&gt;</w:t>
      </w:r>
    </w:p>
    <w:p w14:paraId="183C1ABD" w14:textId="77777777" w:rsidR="00233226" w:rsidRPr="00587E76" w:rsidRDefault="00233226" w:rsidP="00233226">
      <w:pPr>
        <w:pStyle w:val="PL"/>
      </w:pPr>
      <w:r>
        <w:tab/>
      </w:r>
      <w:r w:rsidRPr="0098763C">
        <w:t>&lt;xs:element name="anyExt" type="</w:t>
      </w:r>
      <w:r>
        <w:t>mcpttloc:</w:t>
      </w:r>
      <w:r w:rsidRPr="0098763C">
        <w:t>anyExtType" minOccurs="0"/&gt;</w:t>
      </w:r>
    </w:p>
    <w:p w14:paraId="54DA8B9E" w14:textId="77777777" w:rsidR="00233226" w:rsidRDefault="00233226" w:rsidP="00233226">
      <w:pPr>
        <w:pStyle w:val="PL"/>
      </w:pPr>
      <w:r>
        <w:tab/>
        <w:t>&lt;/xs:sequence&gt;</w:t>
      </w:r>
    </w:p>
    <w:p w14:paraId="5F2B06C3" w14:textId="77777777" w:rsidR="00233226" w:rsidRDefault="00233226" w:rsidP="00233226">
      <w:pPr>
        <w:pStyle w:val="PL"/>
      </w:pPr>
      <w:r>
        <w:tab/>
        <w:t>&lt;xs:anyAttribute namespace="##any" processContents="lax"/&gt;</w:t>
      </w:r>
    </w:p>
    <w:p w14:paraId="10AF42EE" w14:textId="77777777" w:rsidR="00233226" w:rsidRDefault="00233226" w:rsidP="00233226">
      <w:pPr>
        <w:pStyle w:val="PL"/>
      </w:pPr>
      <w:r>
        <w:tab/>
        <w:t>&lt;/xs:complexType&gt;</w:t>
      </w:r>
    </w:p>
    <w:p w14:paraId="2EA76101" w14:textId="77777777" w:rsidR="00233226" w:rsidRPr="00F42DC3" w:rsidRDefault="00233226" w:rsidP="00233226">
      <w:pPr>
        <w:pStyle w:val="PL"/>
      </w:pPr>
    </w:p>
    <w:p w14:paraId="66413435" w14:textId="7F3E0297" w:rsidR="00233226" w:rsidRDefault="00233226" w:rsidP="00233226">
      <w:pPr>
        <w:pStyle w:val="PL"/>
      </w:pPr>
      <w:r w:rsidRPr="00F42DC3">
        <w:tab/>
      </w:r>
      <w:r>
        <w:t>&lt;xs:complexType name="t5GMbsfsaAreaChangeType"&gt;</w:t>
      </w:r>
    </w:p>
    <w:p w14:paraId="6E7CD514" w14:textId="77777777" w:rsidR="00233226" w:rsidRDefault="00233226" w:rsidP="00233226">
      <w:pPr>
        <w:pStyle w:val="PL"/>
      </w:pPr>
      <w:r>
        <w:tab/>
        <w:t>&lt;xs:sequence&gt;</w:t>
      </w:r>
    </w:p>
    <w:p w14:paraId="46075BD3" w14:textId="77777777" w:rsidR="00233226" w:rsidRDefault="00233226" w:rsidP="00233226">
      <w:pPr>
        <w:pStyle w:val="PL"/>
      </w:pPr>
      <w:r>
        <w:tab/>
        <w:t>&lt;xs:element name="EnterSpecific5GMbsfsaArea" type="mcpttloc:t5GMbsfsaAreaIdentity" minOccurs="0"/&gt;</w:t>
      </w:r>
    </w:p>
    <w:p w14:paraId="235A755C" w14:textId="77777777" w:rsidR="00233226" w:rsidRDefault="00233226" w:rsidP="00233226">
      <w:pPr>
        <w:pStyle w:val="PL"/>
      </w:pPr>
      <w:r>
        <w:tab/>
        <w:t>&lt;xs:element name="ExitSpecific5GMbsfsaArea" type="mcpttloc:t5GMbsfsaAreaIdentity" minOccurs="0"/&gt;</w:t>
      </w:r>
    </w:p>
    <w:p w14:paraId="60551DBE" w14:textId="77777777" w:rsidR="00233226" w:rsidRDefault="00233226" w:rsidP="00233226">
      <w:pPr>
        <w:pStyle w:val="PL"/>
      </w:pPr>
      <w:r>
        <w:tab/>
        <w:t>&lt;xs:any namespace="##other" processContents="lax" minOccurs="0" maxOccurs="unbounded"/&gt;</w:t>
      </w:r>
    </w:p>
    <w:p w14:paraId="3C62DB43" w14:textId="77777777" w:rsidR="00233226" w:rsidRDefault="00233226" w:rsidP="00233226">
      <w:pPr>
        <w:pStyle w:val="PL"/>
      </w:pPr>
      <w:r>
        <w:tab/>
        <w:t>&lt;xs:element name="anyExt" type="mcpttloc:anyExtType" minOccurs="0"/&gt;</w:t>
      </w:r>
    </w:p>
    <w:p w14:paraId="37827FFE" w14:textId="77777777" w:rsidR="00233226" w:rsidRDefault="00233226" w:rsidP="00233226">
      <w:pPr>
        <w:pStyle w:val="PL"/>
      </w:pPr>
      <w:r>
        <w:tab/>
        <w:t>&lt;/xs:sequence&gt;</w:t>
      </w:r>
    </w:p>
    <w:p w14:paraId="24750745" w14:textId="77777777" w:rsidR="00233226" w:rsidRDefault="00233226" w:rsidP="00233226">
      <w:pPr>
        <w:pStyle w:val="PL"/>
      </w:pPr>
      <w:r>
        <w:tab/>
        <w:t>&lt;xs:anyAttribute namespace="##any" processContents="lax"/&gt;</w:t>
      </w:r>
    </w:p>
    <w:p w14:paraId="38A4AD4C" w14:textId="77777777" w:rsidR="00233226" w:rsidRDefault="00233226" w:rsidP="00233226">
      <w:pPr>
        <w:pStyle w:val="PL"/>
      </w:pPr>
      <w:r>
        <w:tab/>
        <w:t>&lt;/xs:complexType&gt;</w:t>
      </w:r>
    </w:p>
    <w:p w14:paraId="2098FE2D" w14:textId="77777777" w:rsidR="00233226" w:rsidRDefault="00233226" w:rsidP="00233226">
      <w:pPr>
        <w:pStyle w:val="PL"/>
      </w:pPr>
    </w:p>
    <w:p w14:paraId="285BB55A" w14:textId="77777777" w:rsidR="00233226" w:rsidRDefault="00233226" w:rsidP="00233226">
      <w:pPr>
        <w:pStyle w:val="PL"/>
      </w:pPr>
      <w:r>
        <w:tab/>
        <w:t>&lt;xs:simpleType name="tMbsfnAreaIdentityFormat"&gt;</w:t>
      </w:r>
    </w:p>
    <w:p w14:paraId="61490F97" w14:textId="77777777" w:rsidR="00233226" w:rsidRDefault="00233226" w:rsidP="00233226">
      <w:pPr>
        <w:pStyle w:val="PL"/>
      </w:pPr>
      <w:r>
        <w:tab/>
        <w:t>&lt;xs:restriction base="xs:integer"&gt;</w:t>
      </w:r>
    </w:p>
    <w:p w14:paraId="4AE80226" w14:textId="77777777" w:rsidR="00233226" w:rsidRDefault="00233226" w:rsidP="00233226">
      <w:pPr>
        <w:pStyle w:val="PL"/>
      </w:pPr>
      <w:r>
        <w:tab/>
        <w:t>&lt;xs:minInclusive value="0"/&gt;</w:t>
      </w:r>
    </w:p>
    <w:p w14:paraId="41A75408" w14:textId="77777777" w:rsidR="00233226" w:rsidRDefault="00233226" w:rsidP="00233226">
      <w:pPr>
        <w:pStyle w:val="PL"/>
      </w:pPr>
      <w:r>
        <w:tab/>
        <w:t>&lt;xs:maxInclusive value="255"/&gt;</w:t>
      </w:r>
    </w:p>
    <w:p w14:paraId="4B4F83C8" w14:textId="77777777" w:rsidR="00233226" w:rsidRDefault="00233226" w:rsidP="00233226">
      <w:pPr>
        <w:pStyle w:val="PL"/>
      </w:pPr>
      <w:r>
        <w:tab/>
        <w:t>&lt;/xs:restriction&gt;</w:t>
      </w:r>
    </w:p>
    <w:p w14:paraId="447F776F" w14:textId="77777777" w:rsidR="00233226" w:rsidRDefault="00233226" w:rsidP="00233226">
      <w:pPr>
        <w:pStyle w:val="PL"/>
      </w:pPr>
      <w:r>
        <w:tab/>
        <w:t>&lt;/xs:simpleType&gt;</w:t>
      </w:r>
    </w:p>
    <w:p w14:paraId="6915A6C0" w14:textId="77777777" w:rsidR="00233226" w:rsidRDefault="00233226" w:rsidP="00233226">
      <w:pPr>
        <w:pStyle w:val="PL"/>
      </w:pPr>
    </w:p>
    <w:p w14:paraId="7EAB1440" w14:textId="77777777" w:rsidR="00233226" w:rsidRDefault="00233226" w:rsidP="00233226">
      <w:pPr>
        <w:pStyle w:val="PL"/>
      </w:pPr>
      <w:r>
        <w:tab/>
        <w:t>&lt;xs:complexType name="tMbsfnAreaIdentity"&gt;</w:t>
      </w:r>
    </w:p>
    <w:p w14:paraId="0434C8CD" w14:textId="77777777" w:rsidR="00233226" w:rsidRDefault="00233226" w:rsidP="00233226">
      <w:pPr>
        <w:pStyle w:val="PL"/>
      </w:pPr>
      <w:r>
        <w:tab/>
        <w:t>&lt;xs:simpleContent&gt;</w:t>
      </w:r>
    </w:p>
    <w:p w14:paraId="78080329" w14:textId="77777777" w:rsidR="00233226" w:rsidRDefault="00233226" w:rsidP="00233226">
      <w:pPr>
        <w:pStyle w:val="PL"/>
      </w:pPr>
      <w:r>
        <w:tab/>
        <w:t>&lt;xs:extension base="mcpttloc:tMbsfnAreaIdentityFormat"&gt;</w:t>
      </w:r>
    </w:p>
    <w:p w14:paraId="666E3FEB" w14:textId="77777777" w:rsidR="00233226" w:rsidRDefault="00233226" w:rsidP="00233226">
      <w:pPr>
        <w:pStyle w:val="PL"/>
      </w:pPr>
      <w:r>
        <w:tab/>
        <w:t>&lt;xs:attribute name="TriggerId" type="xs:string" use="required"/&gt;</w:t>
      </w:r>
    </w:p>
    <w:p w14:paraId="2E96F64F" w14:textId="77777777" w:rsidR="00233226" w:rsidRPr="006254F8" w:rsidRDefault="00233226" w:rsidP="00233226">
      <w:pPr>
        <w:pStyle w:val="PL"/>
        <w:rPr>
          <w:lang w:val="fr-FR"/>
        </w:rPr>
      </w:pPr>
      <w:r>
        <w:tab/>
      </w:r>
      <w:r w:rsidRPr="006254F8">
        <w:rPr>
          <w:lang w:val="fr-FR"/>
        </w:rPr>
        <w:t>&lt;/xs:extension&gt;</w:t>
      </w:r>
    </w:p>
    <w:p w14:paraId="707409AA" w14:textId="77777777" w:rsidR="00233226" w:rsidRPr="006254F8" w:rsidRDefault="00233226" w:rsidP="00233226">
      <w:pPr>
        <w:pStyle w:val="PL"/>
        <w:rPr>
          <w:lang w:val="fr-FR"/>
        </w:rPr>
      </w:pPr>
      <w:r>
        <w:rPr>
          <w:lang w:val="fr-FR"/>
        </w:rPr>
        <w:tab/>
      </w:r>
      <w:r w:rsidRPr="006254F8">
        <w:rPr>
          <w:lang w:val="fr-FR"/>
        </w:rPr>
        <w:t>&lt;/xs:simpleContent&gt;</w:t>
      </w:r>
    </w:p>
    <w:p w14:paraId="2EA3BE36" w14:textId="77777777" w:rsidR="00233226" w:rsidRDefault="00233226" w:rsidP="00233226">
      <w:pPr>
        <w:pStyle w:val="PL"/>
        <w:rPr>
          <w:lang w:val="fr-FR"/>
        </w:rPr>
      </w:pPr>
      <w:r w:rsidRPr="006254F8">
        <w:rPr>
          <w:lang w:val="fr-FR"/>
        </w:rPr>
        <w:tab/>
        <w:t>&lt;/xs:complexType&gt;</w:t>
      </w:r>
    </w:p>
    <w:p w14:paraId="5AC4F668" w14:textId="77777777" w:rsidR="00233226" w:rsidRDefault="00233226" w:rsidP="00233226">
      <w:pPr>
        <w:pStyle w:val="PL"/>
        <w:rPr>
          <w:lang w:val="fr-FR"/>
        </w:rPr>
      </w:pPr>
    </w:p>
    <w:p w14:paraId="512DD6FC" w14:textId="77777777" w:rsidR="00233226" w:rsidRPr="00805E24" w:rsidRDefault="00233226" w:rsidP="00233226">
      <w:pPr>
        <w:pStyle w:val="PL"/>
        <w:rPr>
          <w:lang w:val="fr-FR"/>
        </w:rPr>
      </w:pPr>
      <w:r w:rsidRPr="00805E24">
        <w:rPr>
          <w:lang w:val="fr-FR"/>
        </w:rPr>
        <w:tab/>
        <w:t>&lt;xs:simpleType name="t5GMbsfsaAreaIdentityFormat"&gt;</w:t>
      </w:r>
    </w:p>
    <w:p w14:paraId="669D6E44" w14:textId="77777777" w:rsidR="00233226" w:rsidRPr="00805E24" w:rsidRDefault="00233226" w:rsidP="00233226">
      <w:pPr>
        <w:pStyle w:val="PL"/>
        <w:rPr>
          <w:lang w:val="fr-FR"/>
        </w:rPr>
      </w:pPr>
      <w:r w:rsidRPr="00805E24">
        <w:rPr>
          <w:lang w:val="fr-FR"/>
        </w:rPr>
        <w:tab/>
        <w:t>&lt;xs:restriction base="xs:string"&gt;</w:t>
      </w:r>
    </w:p>
    <w:p w14:paraId="409C160C" w14:textId="77777777" w:rsidR="00233226" w:rsidRPr="00805E24" w:rsidRDefault="00233226" w:rsidP="00233226">
      <w:pPr>
        <w:pStyle w:val="PL"/>
        <w:rPr>
          <w:lang w:val="fr-FR"/>
        </w:rPr>
      </w:pPr>
      <w:r w:rsidRPr="00805E24">
        <w:rPr>
          <w:lang w:val="fr-FR"/>
        </w:rPr>
        <w:tab/>
        <w:t>&lt;xs:pattern value="</w:t>
      </w:r>
      <w:r w:rsidRPr="00805E24">
        <w:rPr>
          <w:rFonts w:cs="Arial"/>
          <w:szCs w:val="18"/>
          <w:lang w:val="fr-FR"/>
        </w:rPr>
        <w:t>^[A-Fa-f0-9]{6}$</w:t>
      </w:r>
      <w:r w:rsidRPr="00805E24">
        <w:rPr>
          <w:lang w:val="fr-FR"/>
        </w:rPr>
        <w:t>"/&gt;</w:t>
      </w:r>
    </w:p>
    <w:p w14:paraId="3F06A10D" w14:textId="77777777" w:rsidR="00233226" w:rsidRPr="00805E24" w:rsidRDefault="00233226" w:rsidP="00233226">
      <w:pPr>
        <w:pStyle w:val="PL"/>
        <w:rPr>
          <w:lang w:val="fr-FR"/>
        </w:rPr>
      </w:pPr>
      <w:r w:rsidRPr="00805E24">
        <w:rPr>
          <w:lang w:val="fr-FR"/>
        </w:rPr>
        <w:tab/>
        <w:t>&lt;/xs:restriction&gt;</w:t>
      </w:r>
    </w:p>
    <w:p w14:paraId="7C5D4FA1" w14:textId="77777777" w:rsidR="00233226" w:rsidRDefault="00233226" w:rsidP="00233226">
      <w:pPr>
        <w:pStyle w:val="PL"/>
        <w:rPr>
          <w:lang w:val="fr-FR"/>
        </w:rPr>
      </w:pPr>
      <w:r w:rsidRPr="00805E24">
        <w:rPr>
          <w:lang w:val="fr-FR"/>
        </w:rPr>
        <w:tab/>
        <w:t>&lt;/xs:simpleType&gt;</w:t>
      </w:r>
    </w:p>
    <w:p w14:paraId="22C4C083" w14:textId="77777777" w:rsidR="00233226" w:rsidRDefault="00233226" w:rsidP="00233226">
      <w:pPr>
        <w:pStyle w:val="PL"/>
        <w:rPr>
          <w:lang w:val="fr-FR"/>
        </w:rPr>
      </w:pPr>
    </w:p>
    <w:p w14:paraId="711A2027" w14:textId="77777777" w:rsidR="00233226" w:rsidRPr="00F42DC3" w:rsidRDefault="00233226" w:rsidP="00233226">
      <w:pPr>
        <w:pStyle w:val="PL"/>
        <w:rPr>
          <w:lang w:val="fr-FR"/>
        </w:rPr>
      </w:pPr>
      <w:r w:rsidRPr="00F42DC3">
        <w:rPr>
          <w:lang w:val="fr-FR"/>
        </w:rPr>
        <w:tab/>
        <w:t>&lt;xs:complexType name="t5GMbsfsaAreaIdentity"&gt;</w:t>
      </w:r>
    </w:p>
    <w:p w14:paraId="12506BB6" w14:textId="77777777" w:rsidR="00233226" w:rsidRPr="00F42DC3" w:rsidRDefault="00233226" w:rsidP="00233226">
      <w:pPr>
        <w:pStyle w:val="PL"/>
        <w:rPr>
          <w:lang w:val="fr-FR"/>
        </w:rPr>
      </w:pPr>
      <w:r w:rsidRPr="00F42DC3">
        <w:rPr>
          <w:lang w:val="fr-FR"/>
        </w:rPr>
        <w:tab/>
        <w:t>&lt;xs:simpleContent&gt;</w:t>
      </w:r>
    </w:p>
    <w:p w14:paraId="3240DC31" w14:textId="77777777" w:rsidR="00233226" w:rsidRPr="00F42DC3" w:rsidRDefault="00233226" w:rsidP="00233226">
      <w:pPr>
        <w:pStyle w:val="PL"/>
        <w:rPr>
          <w:lang w:val="fr-FR"/>
        </w:rPr>
      </w:pPr>
      <w:r w:rsidRPr="00F42DC3">
        <w:rPr>
          <w:lang w:val="fr-FR"/>
        </w:rPr>
        <w:tab/>
        <w:t>&lt;xs:extension base="mcpttloc:t5GMbsfsaAreaIdentityFormat"&gt;</w:t>
      </w:r>
    </w:p>
    <w:p w14:paraId="7D4C0AAE" w14:textId="77777777" w:rsidR="00233226" w:rsidRDefault="00233226" w:rsidP="00233226">
      <w:pPr>
        <w:pStyle w:val="PL"/>
      </w:pPr>
      <w:r w:rsidRPr="00F42DC3">
        <w:rPr>
          <w:lang w:val="fr-FR"/>
        </w:rPr>
        <w:tab/>
      </w:r>
      <w:r>
        <w:t>&lt;xs:attribute name="TriggerId" type="xs:string" use="required"/&gt;</w:t>
      </w:r>
    </w:p>
    <w:p w14:paraId="6942AEF8" w14:textId="77777777" w:rsidR="00233226" w:rsidRDefault="00233226" w:rsidP="00233226">
      <w:pPr>
        <w:pStyle w:val="PL"/>
        <w:rPr>
          <w:lang w:val="fr-FR"/>
        </w:rPr>
      </w:pPr>
      <w:r>
        <w:tab/>
      </w:r>
      <w:r>
        <w:rPr>
          <w:lang w:val="fr-FR"/>
        </w:rPr>
        <w:t>&lt;/xs:extension&gt;</w:t>
      </w:r>
    </w:p>
    <w:p w14:paraId="3E3F4061" w14:textId="77777777" w:rsidR="00233226" w:rsidRDefault="00233226" w:rsidP="00233226">
      <w:pPr>
        <w:pStyle w:val="PL"/>
        <w:rPr>
          <w:lang w:val="fr-FR"/>
        </w:rPr>
      </w:pPr>
      <w:r>
        <w:rPr>
          <w:lang w:val="fr-FR"/>
        </w:rPr>
        <w:tab/>
        <w:t>&lt;/xs:simpleContent&gt;</w:t>
      </w:r>
    </w:p>
    <w:p w14:paraId="1B958C60" w14:textId="77777777" w:rsidR="00233226" w:rsidRDefault="00233226" w:rsidP="00233226">
      <w:pPr>
        <w:pStyle w:val="PL"/>
        <w:rPr>
          <w:lang w:val="fr-FR"/>
        </w:rPr>
      </w:pPr>
      <w:r>
        <w:rPr>
          <w:lang w:val="fr-FR"/>
        </w:rPr>
        <w:tab/>
        <w:t>&lt;/xs:complexType&gt;</w:t>
      </w:r>
    </w:p>
    <w:p w14:paraId="53370F1F" w14:textId="77777777" w:rsidR="00233226" w:rsidRPr="006254F8" w:rsidRDefault="00233226" w:rsidP="00233226">
      <w:pPr>
        <w:pStyle w:val="PL"/>
        <w:rPr>
          <w:lang w:val="fr-FR"/>
        </w:rPr>
      </w:pPr>
    </w:p>
    <w:p w14:paraId="024C06B6" w14:textId="77777777" w:rsidR="00233226" w:rsidRDefault="00233226" w:rsidP="00233226">
      <w:pPr>
        <w:pStyle w:val="PL"/>
      </w:pPr>
      <w:r w:rsidRPr="006254F8">
        <w:rPr>
          <w:lang w:val="fr-FR"/>
        </w:rPr>
        <w:tab/>
      </w:r>
      <w:r>
        <w:t>&lt;xs:complexType name="tIntegerAttributeType"&gt;</w:t>
      </w:r>
    </w:p>
    <w:p w14:paraId="39AA1D8E" w14:textId="77777777" w:rsidR="00233226" w:rsidRDefault="00233226" w:rsidP="00233226">
      <w:pPr>
        <w:pStyle w:val="PL"/>
      </w:pPr>
      <w:r>
        <w:tab/>
        <w:t>&lt;xs:simpleContent&gt;</w:t>
      </w:r>
    </w:p>
    <w:p w14:paraId="4E3C9539" w14:textId="77777777" w:rsidR="00233226" w:rsidRDefault="00233226" w:rsidP="00233226">
      <w:pPr>
        <w:pStyle w:val="PL"/>
      </w:pPr>
      <w:r>
        <w:tab/>
        <w:t>&lt;xs:extension base="xs:integer"&gt;</w:t>
      </w:r>
    </w:p>
    <w:p w14:paraId="053584E0" w14:textId="77777777" w:rsidR="00233226" w:rsidRDefault="00233226" w:rsidP="00233226">
      <w:pPr>
        <w:pStyle w:val="PL"/>
      </w:pPr>
      <w:r>
        <w:tab/>
        <w:t>&lt;xs:attribute name="TriggerId" type="xs:string" use="required"/&gt;</w:t>
      </w:r>
    </w:p>
    <w:p w14:paraId="71373EB1" w14:textId="77777777" w:rsidR="00233226" w:rsidRPr="006254F8" w:rsidRDefault="00233226" w:rsidP="00233226">
      <w:pPr>
        <w:pStyle w:val="PL"/>
        <w:rPr>
          <w:lang w:val="fr-FR"/>
        </w:rPr>
      </w:pPr>
      <w:r>
        <w:tab/>
      </w:r>
      <w:r w:rsidRPr="006254F8">
        <w:rPr>
          <w:lang w:val="fr-FR"/>
        </w:rPr>
        <w:t>&lt;/xs:extension&gt;</w:t>
      </w:r>
    </w:p>
    <w:p w14:paraId="6F6D0AC7" w14:textId="77777777" w:rsidR="00233226" w:rsidRPr="006254F8" w:rsidRDefault="00233226" w:rsidP="00233226">
      <w:pPr>
        <w:pStyle w:val="PL"/>
        <w:rPr>
          <w:lang w:val="fr-FR"/>
        </w:rPr>
      </w:pPr>
      <w:r>
        <w:rPr>
          <w:lang w:val="fr-FR"/>
        </w:rPr>
        <w:tab/>
      </w:r>
      <w:r w:rsidRPr="006254F8">
        <w:rPr>
          <w:lang w:val="fr-FR"/>
        </w:rPr>
        <w:t>&lt;/xs:simpleContent&gt;</w:t>
      </w:r>
    </w:p>
    <w:p w14:paraId="45436582" w14:textId="77777777" w:rsidR="00233226" w:rsidRDefault="00233226" w:rsidP="00233226">
      <w:pPr>
        <w:pStyle w:val="PL"/>
        <w:rPr>
          <w:lang w:val="fr-FR"/>
        </w:rPr>
      </w:pPr>
      <w:r w:rsidRPr="006254F8">
        <w:rPr>
          <w:lang w:val="fr-FR"/>
        </w:rPr>
        <w:tab/>
        <w:t>&lt;/xs:complexType&gt;</w:t>
      </w:r>
    </w:p>
    <w:p w14:paraId="459A17C0" w14:textId="77777777" w:rsidR="00233226" w:rsidRPr="006254F8" w:rsidRDefault="00233226" w:rsidP="00233226">
      <w:pPr>
        <w:pStyle w:val="PL"/>
        <w:rPr>
          <w:lang w:val="fr-FR"/>
        </w:rPr>
      </w:pPr>
    </w:p>
    <w:p w14:paraId="438DED54" w14:textId="77777777" w:rsidR="00233226" w:rsidRPr="006254F8" w:rsidRDefault="00233226" w:rsidP="00233226">
      <w:pPr>
        <w:pStyle w:val="PL"/>
        <w:rPr>
          <w:lang w:val="fr-FR"/>
        </w:rPr>
      </w:pPr>
      <w:r w:rsidRPr="006254F8">
        <w:rPr>
          <w:lang w:val="fr-FR"/>
        </w:rPr>
        <w:tab/>
        <w:t>&lt;xs:complexType name="tTravelledDistanceType"&gt;</w:t>
      </w:r>
    </w:p>
    <w:p w14:paraId="36D67B6B" w14:textId="77777777" w:rsidR="00233226" w:rsidRPr="006254F8" w:rsidRDefault="00233226" w:rsidP="00233226">
      <w:pPr>
        <w:pStyle w:val="PL"/>
        <w:rPr>
          <w:lang w:val="fr-FR"/>
        </w:rPr>
      </w:pPr>
      <w:r>
        <w:rPr>
          <w:lang w:val="fr-FR"/>
        </w:rPr>
        <w:lastRenderedPageBreak/>
        <w:tab/>
      </w:r>
      <w:r w:rsidRPr="006254F8">
        <w:rPr>
          <w:lang w:val="fr-FR"/>
        </w:rPr>
        <w:t>&lt;xs:sequence&gt;</w:t>
      </w:r>
    </w:p>
    <w:p w14:paraId="5D4991C9" w14:textId="77777777" w:rsidR="00233226" w:rsidRPr="006254F8" w:rsidRDefault="00233226" w:rsidP="00233226">
      <w:pPr>
        <w:pStyle w:val="PL"/>
        <w:rPr>
          <w:lang w:val="fr-FR"/>
        </w:rPr>
      </w:pPr>
      <w:r>
        <w:rPr>
          <w:lang w:val="fr-FR"/>
        </w:rPr>
        <w:tab/>
      </w:r>
      <w:r w:rsidRPr="006254F8">
        <w:rPr>
          <w:lang w:val="fr-FR"/>
        </w:rPr>
        <w:t>&lt;xs:element name="TravelledDistance" type="xs:positiveInteger"/&gt;</w:t>
      </w:r>
    </w:p>
    <w:p w14:paraId="6A6AA4A8" w14:textId="77777777" w:rsidR="00233226" w:rsidRDefault="00233226" w:rsidP="00233226">
      <w:pPr>
        <w:pStyle w:val="PL"/>
        <w:rPr>
          <w:lang w:val="fr-FR"/>
        </w:rPr>
      </w:pPr>
      <w:r>
        <w:rPr>
          <w:lang w:val="fr-FR"/>
        </w:rPr>
        <w:tab/>
      </w:r>
      <w:r w:rsidRPr="006254F8">
        <w:rPr>
          <w:lang w:val="fr-FR"/>
        </w:rPr>
        <w:t>&lt;xs:any namespace="##other" processContents="lax" minOccurs="0" maxOccurs="unbounded"/&gt;</w:t>
      </w:r>
    </w:p>
    <w:p w14:paraId="183BBCAA" w14:textId="77777777" w:rsidR="00233226" w:rsidRPr="00587E76" w:rsidRDefault="00233226" w:rsidP="00233226">
      <w:pPr>
        <w:pStyle w:val="PL"/>
      </w:pPr>
      <w:r>
        <w:rPr>
          <w:lang w:val="fr-FR"/>
        </w:rPr>
        <w:tab/>
      </w:r>
      <w:r w:rsidRPr="0098763C">
        <w:t>&lt;xs:element name="anyExt" type="</w:t>
      </w:r>
      <w:r>
        <w:t>mcpttloc:</w:t>
      </w:r>
      <w:r w:rsidRPr="0098763C">
        <w:t>anyExtType" minOccurs="0"/&gt;</w:t>
      </w:r>
    </w:p>
    <w:p w14:paraId="46C1945C" w14:textId="77777777" w:rsidR="00233226" w:rsidRDefault="00233226" w:rsidP="00233226">
      <w:pPr>
        <w:pStyle w:val="PL"/>
      </w:pPr>
      <w:r>
        <w:tab/>
        <w:t>&lt;/xs:sequence&gt;</w:t>
      </w:r>
    </w:p>
    <w:p w14:paraId="0B6555A8" w14:textId="77777777" w:rsidR="00233226" w:rsidRDefault="00233226" w:rsidP="00233226">
      <w:pPr>
        <w:pStyle w:val="PL"/>
      </w:pPr>
      <w:r>
        <w:tab/>
        <w:t>&lt;xs:anyAttribute namespace="##any" processContents="lax"/&gt;</w:t>
      </w:r>
    </w:p>
    <w:p w14:paraId="4993C567" w14:textId="77777777" w:rsidR="00233226" w:rsidRDefault="00233226" w:rsidP="00233226">
      <w:pPr>
        <w:pStyle w:val="PL"/>
      </w:pPr>
      <w:r>
        <w:tab/>
        <w:t>&lt;/xs:complexType&gt;</w:t>
      </w:r>
    </w:p>
    <w:p w14:paraId="4508E32C" w14:textId="77777777" w:rsidR="00233226" w:rsidRDefault="00233226" w:rsidP="00233226">
      <w:pPr>
        <w:pStyle w:val="PL"/>
      </w:pPr>
    </w:p>
    <w:p w14:paraId="00FFF843" w14:textId="77777777" w:rsidR="00233226" w:rsidRDefault="00233226" w:rsidP="00233226">
      <w:pPr>
        <w:pStyle w:val="PL"/>
      </w:pPr>
      <w:r>
        <w:tab/>
      </w:r>
      <w:r w:rsidRPr="00D328CB">
        <w:t>&lt;xs:complexType name="tSignallingEventType"&gt;</w:t>
      </w:r>
    </w:p>
    <w:p w14:paraId="76E3DDAE" w14:textId="77777777" w:rsidR="00233226" w:rsidRDefault="00233226" w:rsidP="00233226">
      <w:pPr>
        <w:pStyle w:val="PL"/>
      </w:pPr>
      <w:r>
        <w:tab/>
        <w:t>&lt;xs:sequence&gt;</w:t>
      </w:r>
    </w:p>
    <w:p w14:paraId="1EBC5706" w14:textId="77777777" w:rsidR="00233226" w:rsidRDefault="00233226" w:rsidP="00233226">
      <w:pPr>
        <w:pStyle w:val="PL"/>
      </w:pPr>
      <w:r>
        <w:tab/>
        <w:t>&lt;xs:element name="InitialLogOn" type="mcpttloc:tEmptyTypeAttribute" minOccurs="0"/&gt;</w:t>
      </w:r>
    </w:p>
    <w:p w14:paraId="3A63351B" w14:textId="77777777" w:rsidR="00233226" w:rsidRDefault="00233226" w:rsidP="00233226">
      <w:pPr>
        <w:pStyle w:val="PL"/>
      </w:pPr>
      <w:r>
        <w:tab/>
        <w:t>&lt;xs:element name="GroupCallNonEmergency" type="mcpttloc:tEmptyTypeAttribute" minOccurs="0"/&gt;</w:t>
      </w:r>
    </w:p>
    <w:p w14:paraId="0AF921EE" w14:textId="77777777" w:rsidR="00233226" w:rsidRDefault="00233226" w:rsidP="00233226">
      <w:pPr>
        <w:pStyle w:val="PL"/>
      </w:pPr>
      <w:r>
        <w:tab/>
        <w:t>&lt;xs:element name="PrivateCallNonEmergency" type="mcpttloc:tEmptyTypeAttribute" minOccurs="0"/&gt;</w:t>
      </w:r>
    </w:p>
    <w:p w14:paraId="12976821" w14:textId="77777777" w:rsidR="00233226" w:rsidRDefault="00233226" w:rsidP="00233226">
      <w:pPr>
        <w:pStyle w:val="PL"/>
      </w:pPr>
      <w:r>
        <w:tab/>
        <w:t>&lt;xs:element name="LocationConfigurationReceived" type="mcpttloc:tEmptyTypeAttribute" minOccurs="0"/&gt;</w:t>
      </w:r>
    </w:p>
    <w:p w14:paraId="55826419" w14:textId="77777777" w:rsidR="00233226" w:rsidRDefault="00233226" w:rsidP="00233226">
      <w:pPr>
        <w:pStyle w:val="PL"/>
      </w:pPr>
      <w:r>
        <w:tab/>
        <w:t>&lt;xs:any namespace="##other" processContents="lax" minOccurs="0" maxOccurs="unbounded"/&gt;</w:t>
      </w:r>
    </w:p>
    <w:p w14:paraId="0646F012" w14:textId="77777777" w:rsidR="00233226" w:rsidRPr="00587E76" w:rsidRDefault="00233226" w:rsidP="00233226">
      <w:pPr>
        <w:pStyle w:val="PL"/>
      </w:pPr>
      <w:r>
        <w:tab/>
      </w:r>
      <w:r w:rsidRPr="0098763C">
        <w:t>&lt;xs:element name="anyExt" type="</w:t>
      </w:r>
      <w:r>
        <w:t>mcpttloc:</w:t>
      </w:r>
      <w:r w:rsidRPr="0098763C">
        <w:t>anyExtType" minOccurs="0"/&gt;</w:t>
      </w:r>
    </w:p>
    <w:p w14:paraId="6A74A5F9" w14:textId="77777777" w:rsidR="00233226" w:rsidRDefault="00233226" w:rsidP="00233226">
      <w:pPr>
        <w:pStyle w:val="PL"/>
      </w:pPr>
      <w:r>
        <w:tab/>
        <w:t>&lt;/xs:sequence&gt;</w:t>
      </w:r>
    </w:p>
    <w:p w14:paraId="18102D95" w14:textId="77777777" w:rsidR="00233226" w:rsidRDefault="00233226" w:rsidP="00233226">
      <w:pPr>
        <w:pStyle w:val="PL"/>
      </w:pPr>
      <w:r>
        <w:tab/>
        <w:t>&lt;xs:anyAttribute namespace="##any" processContents="lax"/&gt;</w:t>
      </w:r>
    </w:p>
    <w:p w14:paraId="3FB164BA" w14:textId="77777777" w:rsidR="00233226" w:rsidRDefault="00233226" w:rsidP="00233226">
      <w:pPr>
        <w:pStyle w:val="PL"/>
      </w:pPr>
      <w:r>
        <w:tab/>
        <w:t>&lt;/xs:complexType&gt;</w:t>
      </w:r>
    </w:p>
    <w:p w14:paraId="137204DF" w14:textId="77777777" w:rsidR="00233226" w:rsidRDefault="00233226" w:rsidP="00233226">
      <w:pPr>
        <w:pStyle w:val="PL"/>
      </w:pPr>
      <w:r>
        <w:tab/>
        <w:t>&lt;!-- anyExt elements for "tSignallingEventType" --&gt;</w:t>
      </w:r>
    </w:p>
    <w:p w14:paraId="18319590" w14:textId="77777777" w:rsidR="00233226" w:rsidRDefault="00233226" w:rsidP="00233226">
      <w:pPr>
        <w:pStyle w:val="PL"/>
      </w:pPr>
      <w:r>
        <w:tab/>
        <w:t>&lt;xs:element name="FunctionalAliasActivation" type="mcpttloc:tEmptyTypeAttribute"/&gt;</w:t>
      </w:r>
    </w:p>
    <w:p w14:paraId="414371C8" w14:textId="77777777" w:rsidR="00233226" w:rsidRDefault="00233226" w:rsidP="00233226">
      <w:pPr>
        <w:pStyle w:val="PL"/>
      </w:pPr>
      <w:r>
        <w:tab/>
        <w:t>&lt;xs:element name="FunctionalAliasDeactivation" type="mcpttloc:tEmptyTypeAttribute"/&gt;</w:t>
      </w:r>
    </w:p>
    <w:p w14:paraId="5370CF89" w14:textId="77777777" w:rsidR="00233226" w:rsidRDefault="00233226" w:rsidP="00233226">
      <w:pPr>
        <w:pStyle w:val="PL"/>
      </w:pPr>
    </w:p>
    <w:p w14:paraId="29D6985B" w14:textId="77777777" w:rsidR="00233226" w:rsidRDefault="00233226" w:rsidP="00233226">
      <w:pPr>
        <w:pStyle w:val="PL"/>
      </w:pPr>
      <w:r>
        <w:tab/>
        <w:t>&lt;xs:complexType name="tEmergencyEventType"&gt;</w:t>
      </w:r>
    </w:p>
    <w:p w14:paraId="289FAFE1" w14:textId="77777777" w:rsidR="00233226" w:rsidRDefault="00233226" w:rsidP="00233226">
      <w:pPr>
        <w:pStyle w:val="PL"/>
      </w:pPr>
      <w:r>
        <w:tab/>
        <w:t>&lt;xs:sequence&gt;</w:t>
      </w:r>
    </w:p>
    <w:p w14:paraId="112B15E5" w14:textId="77777777" w:rsidR="00233226" w:rsidRDefault="00233226" w:rsidP="00233226">
      <w:pPr>
        <w:pStyle w:val="PL"/>
      </w:pPr>
      <w:r>
        <w:tab/>
        <w:t>&lt;xs:element name="GroupCallEmergency" type="mcpttloc:tEmptyTypeAttribute" minOccurs="0"/&gt;</w:t>
      </w:r>
    </w:p>
    <w:p w14:paraId="3CF3ACC9" w14:textId="77777777" w:rsidR="00233226" w:rsidRDefault="00233226" w:rsidP="00233226">
      <w:pPr>
        <w:pStyle w:val="PL"/>
      </w:pPr>
      <w:r>
        <w:tab/>
        <w:t>&lt;xs:element name="GroupCallImminentPeril" type="mcpttloc:tEmptyTypeAttribute" minOccurs="0"/&gt;</w:t>
      </w:r>
    </w:p>
    <w:p w14:paraId="6B387681" w14:textId="77777777" w:rsidR="00233226" w:rsidRDefault="00233226" w:rsidP="00233226">
      <w:pPr>
        <w:pStyle w:val="PL"/>
      </w:pPr>
      <w:r>
        <w:tab/>
        <w:t>&lt;xs:element name="PrivateCallEmergency" type="mcpttloc:tEmptyTypeAttribute" minOccurs="0"/&gt;</w:t>
      </w:r>
    </w:p>
    <w:p w14:paraId="70272ABF" w14:textId="77777777" w:rsidR="00233226" w:rsidRDefault="00233226" w:rsidP="00233226">
      <w:pPr>
        <w:pStyle w:val="PL"/>
      </w:pPr>
      <w:r>
        <w:tab/>
        <w:t>&lt;xs:element name="InitiateEmergencyAlert" type="mcpttloc:tEmptyTypeAttribute" minOccurs="0"/&gt;</w:t>
      </w:r>
    </w:p>
    <w:p w14:paraId="299FD334" w14:textId="77777777" w:rsidR="00233226" w:rsidRDefault="00233226" w:rsidP="00233226">
      <w:pPr>
        <w:pStyle w:val="PL"/>
      </w:pPr>
      <w:r>
        <w:tab/>
        <w:t>&lt;xs:any namespace="##other" processContents="lax" minOccurs="0" maxOccurs="unbounded"/&gt;</w:t>
      </w:r>
    </w:p>
    <w:p w14:paraId="7376486E" w14:textId="77777777" w:rsidR="00233226" w:rsidRPr="00587E76" w:rsidRDefault="00233226" w:rsidP="00233226">
      <w:pPr>
        <w:pStyle w:val="PL"/>
      </w:pPr>
      <w:r>
        <w:tab/>
      </w:r>
      <w:r w:rsidRPr="0098763C">
        <w:t>&lt;xs:element name="anyExt" type="</w:t>
      </w:r>
      <w:r>
        <w:t>mcpttloc:</w:t>
      </w:r>
      <w:r w:rsidRPr="0098763C">
        <w:t>anyExtType" minOccurs="0"/&gt;</w:t>
      </w:r>
    </w:p>
    <w:p w14:paraId="1BC59C4C" w14:textId="77777777" w:rsidR="00233226" w:rsidRDefault="00233226" w:rsidP="00233226">
      <w:pPr>
        <w:pStyle w:val="PL"/>
      </w:pPr>
      <w:r>
        <w:tab/>
        <w:t>&lt;/xs:sequence&gt;</w:t>
      </w:r>
    </w:p>
    <w:p w14:paraId="0709DEAA" w14:textId="77777777" w:rsidR="00233226" w:rsidRDefault="00233226" w:rsidP="00233226">
      <w:pPr>
        <w:pStyle w:val="PL"/>
      </w:pPr>
      <w:r>
        <w:tab/>
        <w:t>&lt;xs:anyAttribute namespace="##any" processContents="lax"/&gt;</w:t>
      </w:r>
    </w:p>
    <w:p w14:paraId="20AFC513" w14:textId="77777777" w:rsidR="00233226" w:rsidRDefault="00233226" w:rsidP="00233226">
      <w:pPr>
        <w:pStyle w:val="PL"/>
      </w:pPr>
      <w:r>
        <w:tab/>
        <w:t>&lt;/xs:complexType&gt;</w:t>
      </w:r>
    </w:p>
    <w:p w14:paraId="12282EEA" w14:textId="77777777" w:rsidR="00233226" w:rsidRDefault="00233226" w:rsidP="00233226">
      <w:pPr>
        <w:pStyle w:val="PL"/>
      </w:pPr>
      <w:r>
        <w:tab/>
        <w:t>&lt;xs:complexType name="tRequestedLocationType"&gt;</w:t>
      </w:r>
    </w:p>
    <w:p w14:paraId="2A9C85A6" w14:textId="77777777" w:rsidR="00233226" w:rsidRDefault="00233226" w:rsidP="00233226">
      <w:pPr>
        <w:pStyle w:val="PL"/>
      </w:pPr>
      <w:r>
        <w:tab/>
        <w:t>&lt;xs:sequence&gt;</w:t>
      </w:r>
    </w:p>
    <w:p w14:paraId="51C00573" w14:textId="77777777" w:rsidR="00233226" w:rsidRDefault="00233226" w:rsidP="00233226">
      <w:pPr>
        <w:pStyle w:val="PL"/>
      </w:pPr>
      <w:r>
        <w:tab/>
        <w:t>&lt;xs:element name="ServingEcgi" type="mcpttloc:tEmptyType" minOccurs="0"/&gt;</w:t>
      </w:r>
    </w:p>
    <w:p w14:paraId="4E9DE5F1" w14:textId="77777777" w:rsidR="00233226" w:rsidRDefault="00233226" w:rsidP="00233226">
      <w:pPr>
        <w:pStyle w:val="PL"/>
      </w:pPr>
      <w:r>
        <w:tab/>
        <w:t>&lt;xs:element name="NeighbouringEcgi" type="mcpttloc:tEmptyType" minOccurs="0" maxOccurs="unbounded"/&gt;</w:t>
      </w:r>
    </w:p>
    <w:p w14:paraId="1A8B2E3D" w14:textId="77777777" w:rsidR="00233226" w:rsidRDefault="00233226" w:rsidP="00233226">
      <w:pPr>
        <w:pStyle w:val="PL"/>
      </w:pPr>
      <w:r>
        <w:tab/>
        <w:t>&lt;xs:element name="MbmsSaId" type="mcpttloc:tEmptyType" minOccurs="0"/&gt;</w:t>
      </w:r>
    </w:p>
    <w:p w14:paraId="68798BE9" w14:textId="77777777" w:rsidR="00233226" w:rsidRDefault="00233226" w:rsidP="00233226">
      <w:pPr>
        <w:pStyle w:val="PL"/>
      </w:pPr>
      <w:r>
        <w:tab/>
        <w:t>&lt;xs:element name="MbsfnArea" type="mcpttloc:tEmptyType" minOccurs="0"/&gt;</w:t>
      </w:r>
    </w:p>
    <w:p w14:paraId="19F95ADD" w14:textId="77777777" w:rsidR="00233226" w:rsidRDefault="00233226" w:rsidP="00233226">
      <w:pPr>
        <w:pStyle w:val="PL"/>
      </w:pPr>
      <w:r>
        <w:tab/>
        <w:t>&lt;xs:element name="GeographicalCoordinate" type="mcpttloc:tEmptyType" minOccurs="0"/&gt;</w:t>
      </w:r>
    </w:p>
    <w:p w14:paraId="0E1F955F" w14:textId="77777777" w:rsidR="00233226" w:rsidRDefault="00233226" w:rsidP="00233226">
      <w:pPr>
        <w:pStyle w:val="PL"/>
      </w:pPr>
      <w:r>
        <w:tab/>
        <w:t>&lt;xs:element name="minimumIntervalLength" type="xs:positiveInteger"/&gt;</w:t>
      </w:r>
    </w:p>
    <w:p w14:paraId="6CB2231E" w14:textId="77777777" w:rsidR="00233226" w:rsidRDefault="00233226" w:rsidP="00233226">
      <w:pPr>
        <w:pStyle w:val="PL"/>
      </w:pPr>
      <w:r>
        <w:tab/>
        <w:t>&lt;xs:any namespace="##other" processContents="lax" minOccurs="0" maxOccurs="unbounded"/&gt;</w:t>
      </w:r>
    </w:p>
    <w:p w14:paraId="08FA2C4A" w14:textId="77777777" w:rsidR="00233226" w:rsidRPr="00587E76" w:rsidRDefault="00233226" w:rsidP="00233226">
      <w:pPr>
        <w:pStyle w:val="PL"/>
      </w:pPr>
      <w:r>
        <w:tab/>
      </w:r>
      <w:r w:rsidRPr="0098763C">
        <w:t>&lt;xs:element name="anyExt" type="</w:t>
      </w:r>
      <w:r>
        <w:t>mcpttloc:</w:t>
      </w:r>
      <w:r w:rsidRPr="0098763C">
        <w:t>anyExtType" minOccurs="0"/&gt;</w:t>
      </w:r>
    </w:p>
    <w:p w14:paraId="0081C610" w14:textId="77777777" w:rsidR="00233226" w:rsidRDefault="00233226" w:rsidP="00233226">
      <w:pPr>
        <w:pStyle w:val="PL"/>
      </w:pPr>
      <w:r>
        <w:tab/>
        <w:t>&lt;/xs:sequence&gt;</w:t>
      </w:r>
    </w:p>
    <w:p w14:paraId="0D98099D" w14:textId="77777777" w:rsidR="00233226" w:rsidRDefault="00233226" w:rsidP="00233226">
      <w:pPr>
        <w:pStyle w:val="PL"/>
      </w:pPr>
      <w:r>
        <w:tab/>
        <w:t>&lt;xs:anyAttribute namespace="##any" processContents="lax"/&gt;</w:t>
      </w:r>
    </w:p>
    <w:p w14:paraId="1CB58F8D" w14:textId="77777777" w:rsidR="00233226" w:rsidRDefault="00233226" w:rsidP="00233226">
      <w:pPr>
        <w:pStyle w:val="PL"/>
      </w:pPr>
      <w:r>
        <w:tab/>
        <w:t>&lt;/xs:complexType&gt;</w:t>
      </w:r>
    </w:p>
    <w:p w14:paraId="7C50C616" w14:textId="77777777" w:rsidR="00233226" w:rsidRDefault="00233226" w:rsidP="00233226">
      <w:pPr>
        <w:pStyle w:val="PL"/>
      </w:pPr>
    </w:p>
    <w:p w14:paraId="41CC227B" w14:textId="77777777" w:rsidR="00233226" w:rsidRDefault="00233226" w:rsidP="00233226">
      <w:pPr>
        <w:pStyle w:val="PL"/>
      </w:pPr>
      <w:r>
        <w:tab/>
        <w:t>&lt;!-- anyExt elements for "tRequestedLocationType" --&gt;</w:t>
      </w:r>
    </w:p>
    <w:p w14:paraId="4F539AE1" w14:textId="77777777" w:rsidR="00233226" w:rsidRDefault="00233226" w:rsidP="00233226">
      <w:pPr>
        <w:pStyle w:val="PL"/>
      </w:pPr>
      <w:r>
        <w:tab/>
        <w:t>&lt;xs:element name="ServingNcgi" type="mcpttloc:tEmptyType"/&gt;</w:t>
      </w:r>
    </w:p>
    <w:p w14:paraId="55698D8B" w14:textId="77777777" w:rsidR="00233226" w:rsidRDefault="00233226" w:rsidP="00233226">
      <w:pPr>
        <w:pStyle w:val="PL"/>
      </w:pPr>
      <w:r>
        <w:tab/>
        <w:t>&lt;xs:element name="NeighbouringNcgi" type="mcpttloc:tEmptyType"/&gt;</w:t>
      </w:r>
    </w:p>
    <w:p w14:paraId="4D67E53D" w14:textId="3249A045" w:rsidR="00233226" w:rsidRDefault="00233226" w:rsidP="00233226">
      <w:pPr>
        <w:pStyle w:val="PL"/>
      </w:pPr>
      <w:r>
        <w:tab/>
        <w:t>&lt;xs:element name="</w:t>
      </w:r>
      <w:ins w:id="29" w:author="KGK#CT1#150" w:date="2024-08-12T15:35:00Z">
        <w:r w:rsidR="00BF5200">
          <w:t>NR</w:t>
        </w:r>
      </w:ins>
      <w:r>
        <w:t>5GMbsfsaArea" type="mcpttloc:tEmptyType"/&gt;</w:t>
      </w:r>
    </w:p>
    <w:p w14:paraId="25D22389" w14:textId="77777777" w:rsidR="00233226" w:rsidRDefault="00233226" w:rsidP="00233226">
      <w:pPr>
        <w:pStyle w:val="PL"/>
      </w:pPr>
    </w:p>
    <w:p w14:paraId="09AA1876" w14:textId="77777777" w:rsidR="00233226" w:rsidRDefault="00233226" w:rsidP="00233226">
      <w:pPr>
        <w:pStyle w:val="PL"/>
      </w:pPr>
      <w:r>
        <w:tab/>
        <w:t>&lt;xs:element name="R_</w:t>
      </w:r>
      <w:r w:rsidRPr="00EA19E0">
        <w:rPr>
          <w:rStyle w:val="Emphasis"/>
        </w:rPr>
        <w:t>BearingAndSpeed</w:t>
      </w:r>
      <w:r>
        <w:t>" type="mcpttloc:tEmptyType"/&gt;</w:t>
      </w:r>
    </w:p>
    <w:p w14:paraId="5D792A9A" w14:textId="77777777" w:rsidR="00233226" w:rsidRDefault="00233226" w:rsidP="00233226">
      <w:pPr>
        <w:pStyle w:val="PL"/>
      </w:pPr>
    </w:p>
    <w:p w14:paraId="0C643795" w14:textId="77777777" w:rsidR="00233226" w:rsidRDefault="00233226" w:rsidP="00233226">
      <w:pPr>
        <w:pStyle w:val="PL"/>
      </w:pPr>
      <w:r>
        <w:tab/>
        <w:t>&lt;xs:complexType name="tCurrentLocationType"&gt;</w:t>
      </w:r>
    </w:p>
    <w:p w14:paraId="7BB4F63D" w14:textId="77777777" w:rsidR="00233226" w:rsidRDefault="00233226" w:rsidP="00233226">
      <w:pPr>
        <w:pStyle w:val="PL"/>
      </w:pPr>
      <w:r>
        <w:tab/>
        <w:t>&lt;xs:sequence&gt;</w:t>
      </w:r>
    </w:p>
    <w:p w14:paraId="68577B51" w14:textId="77777777" w:rsidR="00233226" w:rsidRDefault="00233226" w:rsidP="00233226">
      <w:pPr>
        <w:pStyle w:val="PL"/>
      </w:pPr>
      <w:r>
        <w:tab/>
        <w:t>&lt;xs:element name="CurrentServingEcgi" type="mcpttloc:tLocationType" minOccurs="0"/&gt;</w:t>
      </w:r>
    </w:p>
    <w:p w14:paraId="7F22C7AF" w14:textId="77777777" w:rsidR="00233226" w:rsidRDefault="00233226" w:rsidP="00233226">
      <w:pPr>
        <w:pStyle w:val="PL"/>
      </w:pPr>
      <w:r>
        <w:tab/>
        <w:t>&lt;xs:element name="NeighbouringEcgi" type="mcpttloc:tLocationType" minOccurs="0" maxOccurs="unbounded"/&gt;</w:t>
      </w:r>
    </w:p>
    <w:p w14:paraId="74538F0A" w14:textId="77777777" w:rsidR="00233226" w:rsidRDefault="00233226" w:rsidP="00233226">
      <w:pPr>
        <w:pStyle w:val="PL"/>
      </w:pPr>
      <w:r>
        <w:tab/>
        <w:t>&lt;xs:element name="MbmsSaId" type="mcpttloc:tLocationType" minOccurs="0"/&gt;</w:t>
      </w:r>
    </w:p>
    <w:p w14:paraId="44A3663F" w14:textId="77777777" w:rsidR="00233226" w:rsidRDefault="00233226" w:rsidP="00233226">
      <w:pPr>
        <w:pStyle w:val="PL"/>
      </w:pPr>
      <w:r>
        <w:tab/>
        <w:t>&lt;xs:element name="MbsfnArea" type="mcpttloc:tLocationType" minOccurs="0"/&gt;</w:t>
      </w:r>
    </w:p>
    <w:p w14:paraId="4B966337" w14:textId="77777777" w:rsidR="00233226" w:rsidRDefault="00233226" w:rsidP="00233226">
      <w:pPr>
        <w:pStyle w:val="PL"/>
      </w:pPr>
      <w:r>
        <w:tab/>
        <w:t>&lt;xs:element name="CurrentCoordinate" type="mcpttloc:tPointCoordinate" minOccurs="0"/&gt;</w:t>
      </w:r>
    </w:p>
    <w:p w14:paraId="63691722" w14:textId="77777777" w:rsidR="00233226" w:rsidRDefault="00233226" w:rsidP="00233226">
      <w:pPr>
        <w:pStyle w:val="PL"/>
      </w:pPr>
      <w:r>
        <w:tab/>
        <w:t>&lt;xs:any namespace="##other" processContents="lax" minOccurs="0" maxOccurs="unbounded"/&gt;</w:t>
      </w:r>
    </w:p>
    <w:p w14:paraId="51A9719B" w14:textId="77777777" w:rsidR="00233226" w:rsidRPr="00587E76" w:rsidRDefault="00233226" w:rsidP="00233226">
      <w:pPr>
        <w:pStyle w:val="PL"/>
      </w:pPr>
      <w:r>
        <w:tab/>
      </w:r>
      <w:r w:rsidRPr="0098763C">
        <w:t>&lt;xs:element name="anyExt" type="</w:t>
      </w:r>
      <w:r>
        <w:t>mcpttloc:</w:t>
      </w:r>
      <w:r w:rsidRPr="0098763C">
        <w:t>anyExtType" minOccurs="0"/&gt;</w:t>
      </w:r>
    </w:p>
    <w:p w14:paraId="6C78239E" w14:textId="77777777" w:rsidR="00233226" w:rsidRDefault="00233226" w:rsidP="00233226">
      <w:pPr>
        <w:pStyle w:val="PL"/>
      </w:pPr>
      <w:r>
        <w:tab/>
        <w:t>&lt;/xs:sequence&gt;</w:t>
      </w:r>
    </w:p>
    <w:p w14:paraId="57FB5C35" w14:textId="77777777" w:rsidR="00233226" w:rsidRDefault="00233226" w:rsidP="00233226">
      <w:pPr>
        <w:pStyle w:val="PL"/>
      </w:pPr>
      <w:r>
        <w:tab/>
        <w:t>&lt;xs:anyAttribute namespace="##any" processContents="lax"/&gt;</w:t>
      </w:r>
    </w:p>
    <w:p w14:paraId="610D482D" w14:textId="77777777" w:rsidR="00233226" w:rsidRDefault="00233226" w:rsidP="00233226">
      <w:pPr>
        <w:pStyle w:val="PL"/>
      </w:pPr>
      <w:r>
        <w:tab/>
        <w:t>&lt;/xs:complexType&gt;</w:t>
      </w:r>
    </w:p>
    <w:p w14:paraId="5596C7E7" w14:textId="77777777" w:rsidR="00233226" w:rsidRDefault="00233226" w:rsidP="00233226">
      <w:pPr>
        <w:pStyle w:val="PL"/>
      </w:pPr>
    </w:p>
    <w:p w14:paraId="147FD5CB" w14:textId="77777777" w:rsidR="00233226" w:rsidRDefault="00233226" w:rsidP="00233226">
      <w:pPr>
        <w:pStyle w:val="PL"/>
      </w:pPr>
      <w:r>
        <w:tab/>
        <w:t>&lt;!-- anyExt elements for "tCurrentLocationType" --&gt;</w:t>
      </w:r>
    </w:p>
    <w:p w14:paraId="07397D4E" w14:textId="77777777" w:rsidR="00233226" w:rsidRDefault="00233226" w:rsidP="00233226">
      <w:pPr>
        <w:pStyle w:val="PL"/>
      </w:pPr>
      <w:r>
        <w:tab/>
        <w:t>&lt;xs:element name="CurrentServingNcgi" type="mcpttloc:tLocationType"/&gt;</w:t>
      </w:r>
    </w:p>
    <w:p w14:paraId="4388C16C" w14:textId="77777777" w:rsidR="00233226" w:rsidRDefault="00233226" w:rsidP="00233226">
      <w:pPr>
        <w:pStyle w:val="PL"/>
      </w:pPr>
    </w:p>
    <w:p w14:paraId="70712CE4" w14:textId="77777777" w:rsidR="00233226" w:rsidRDefault="00233226" w:rsidP="00233226">
      <w:pPr>
        <w:pStyle w:val="PL"/>
      </w:pPr>
      <w:r>
        <w:tab/>
        <w:t>&lt;xs:element name="CL_NeighbouringNcgi" type="mcpttloc:tLocationType"/&gt;</w:t>
      </w:r>
    </w:p>
    <w:p w14:paraId="40D40CCE" w14:textId="77777777" w:rsidR="00233226" w:rsidRDefault="00233226" w:rsidP="00233226">
      <w:pPr>
        <w:pStyle w:val="PL"/>
      </w:pPr>
      <w:r>
        <w:tab/>
        <w:t>&lt;xs:element name="CL_5GMbsfsaArea" type="mcpttloc:tLocationType"/&gt;</w:t>
      </w:r>
    </w:p>
    <w:p w14:paraId="21FC1CEB" w14:textId="77777777" w:rsidR="00233226" w:rsidRDefault="00233226" w:rsidP="00233226">
      <w:pPr>
        <w:pStyle w:val="PL"/>
      </w:pPr>
      <w:r>
        <w:tab/>
        <w:t>&lt;xs:element name="CL_BearingAndSpeed" type="mcpttloc:tBearingAndSpeedType"/&gt;</w:t>
      </w:r>
    </w:p>
    <w:p w14:paraId="5FEE344B" w14:textId="77777777" w:rsidR="00233226" w:rsidRDefault="00233226" w:rsidP="00233226">
      <w:pPr>
        <w:pStyle w:val="PL"/>
      </w:pPr>
    </w:p>
    <w:p w14:paraId="505901AE" w14:textId="77777777" w:rsidR="00233226" w:rsidRDefault="00233226" w:rsidP="00233226">
      <w:pPr>
        <w:pStyle w:val="PL"/>
      </w:pPr>
      <w:r>
        <w:lastRenderedPageBreak/>
        <w:tab/>
        <w:t>&lt;xs:element name="locTimestamp" type="xs:dateTime"/&gt;</w:t>
      </w:r>
    </w:p>
    <w:p w14:paraId="01A2414A" w14:textId="77777777" w:rsidR="00233226" w:rsidRDefault="00233226" w:rsidP="00233226">
      <w:pPr>
        <w:pStyle w:val="PL"/>
      </w:pPr>
      <w:r>
        <w:tab/>
        <w:t>&lt;xs:element name="FunctionalAlias" type="xs:anyURI"/&gt;</w:t>
      </w:r>
    </w:p>
    <w:p w14:paraId="48AF5587" w14:textId="77777777" w:rsidR="00233226" w:rsidRDefault="00233226" w:rsidP="00233226">
      <w:pPr>
        <w:pStyle w:val="PL"/>
      </w:pPr>
      <w:r>
        <w:tab/>
        <w:t>&lt;xs:element name="InterRatType" type="mcpttloc:tInterRatType"/&gt;</w:t>
      </w:r>
    </w:p>
    <w:p w14:paraId="0970E4E1" w14:textId="77777777" w:rsidR="00233226" w:rsidRDefault="00233226" w:rsidP="00233226">
      <w:pPr>
        <w:pStyle w:val="PL"/>
      </w:pPr>
    </w:p>
    <w:p w14:paraId="4B093998" w14:textId="77777777" w:rsidR="00233226" w:rsidRDefault="00233226" w:rsidP="00233226">
      <w:pPr>
        <w:pStyle w:val="PL"/>
      </w:pPr>
      <w:r>
        <w:tab/>
        <w:t>&lt;xs:simpleType name="tInterRatType"&gt;</w:t>
      </w:r>
    </w:p>
    <w:p w14:paraId="3BF35C5A" w14:textId="77777777" w:rsidR="00233226" w:rsidRDefault="00233226" w:rsidP="00233226">
      <w:pPr>
        <w:pStyle w:val="PL"/>
      </w:pPr>
      <w:r>
        <w:tab/>
        <w:t>&lt;xs:restriction base="xs:string"&gt;</w:t>
      </w:r>
    </w:p>
    <w:p w14:paraId="022AC443" w14:textId="77777777" w:rsidR="00233226" w:rsidRDefault="00233226" w:rsidP="00233226">
      <w:pPr>
        <w:pStyle w:val="PL"/>
      </w:pPr>
      <w:r>
        <w:tab/>
        <w:t>&lt;xs:enumeration value="5G-MBS-to-LTE-MBMS"/&gt;</w:t>
      </w:r>
    </w:p>
    <w:p w14:paraId="3DB7F078" w14:textId="77777777" w:rsidR="00233226" w:rsidRDefault="00233226" w:rsidP="00233226">
      <w:pPr>
        <w:pStyle w:val="PL"/>
      </w:pPr>
      <w:r>
        <w:tab/>
        <w:t>&lt;xs:enumeration value="5G-MBS-to-LTE-unicast"/&gt;</w:t>
      </w:r>
    </w:p>
    <w:p w14:paraId="5490F2ED" w14:textId="77777777" w:rsidR="00233226" w:rsidRDefault="00233226" w:rsidP="00233226">
      <w:pPr>
        <w:pStyle w:val="PL"/>
      </w:pPr>
      <w:r>
        <w:tab/>
        <w:t>&lt;xs:enumeration value="LTE-MBMS-to-5G-MBS"/&gt;</w:t>
      </w:r>
    </w:p>
    <w:p w14:paraId="57C45BF1" w14:textId="77777777" w:rsidR="00233226" w:rsidRDefault="00233226" w:rsidP="00233226">
      <w:pPr>
        <w:pStyle w:val="PL"/>
      </w:pPr>
      <w:r>
        <w:tab/>
        <w:t>&lt;xs:enumeration value="LTE-MBMS-to-5G-unicast"/&gt;</w:t>
      </w:r>
      <w:r>
        <w:tab/>
      </w:r>
    </w:p>
    <w:p w14:paraId="23081155" w14:textId="77777777" w:rsidR="00233226" w:rsidRDefault="00233226" w:rsidP="00233226">
      <w:pPr>
        <w:pStyle w:val="PL"/>
      </w:pPr>
      <w:r>
        <w:tab/>
        <w:t>&lt;/xs:restriction&gt;</w:t>
      </w:r>
    </w:p>
    <w:p w14:paraId="078DA91F" w14:textId="77777777" w:rsidR="00233226" w:rsidRDefault="00233226" w:rsidP="00233226">
      <w:pPr>
        <w:pStyle w:val="PL"/>
      </w:pPr>
      <w:r>
        <w:tab/>
        <w:t>&lt;/xs:simpleType&gt;</w:t>
      </w:r>
    </w:p>
    <w:p w14:paraId="609DC96D" w14:textId="77777777" w:rsidR="00233226" w:rsidRDefault="00233226" w:rsidP="00233226">
      <w:pPr>
        <w:pStyle w:val="PL"/>
      </w:pPr>
    </w:p>
    <w:p w14:paraId="20453929" w14:textId="77777777" w:rsidR="00233226" w:rsidRDefault="00233226" w:rsidP="00233226">
      <w:pPr>
        <w:pStyle w:val="PL"/>
      </w:pPr>
      <w:r>
        <w:tab/>
        <w:t>&lt;xs:simpleType name="protectionType"&gt;</w:t>
      </w:r>
    </w:p>
    <w:p w14:paraId="1AAE9637" w14:textId="77777777" w:rsidR="00233226" w:rsidRDefault="00233226" w:rsidP="00233226">
      <w:pPr>
        <w:pStyle w:val="PL"/>
      </w:pPr>
      <w:r>
        <w:tab/>
        <w:t>&lt;xs:restriction base="xs:string"&gt;</w:t>
      </w:r>
    </w:p>
    <w:p w14:paraId="36C577ED" w14:textId="77777777" w:rsidR="00233226" w:rsidRDefault="00233226" w:rsidP="00233226">
      <w:pPr>
        <w:pStyle w:val="PL"/>
      </w:pPr>
      <w:r>
        <w:tab/>
        <w:t>&lt;xs:enumeration value="Normal"/&gt;</w:t>
      </w:r>
    </w:p>
    <w:p w14:paraId="50967E90" w14:textId="77777777" w:rsidR="00233226" w:rsidRDefault="00233226" w:rsidP="00233226">
      <w:pPr>
        <w:pStyle w:val="PL"/>
      </w:pPr>
      <w:r>
        <w:tab/>
        <w:t>&lt;xs:enumeration value="Encrypted"/&gt;</w:t>
      </w:r>
    </w:p>
    <w:p w14:paraId="38822E62" w14:textId="77777777" w:rsidR="00233226" w:rsidRDefault="00233226" w:rsidP="00233226">
      <w:pPr>
        <w:pStyle w:val="PL"/>
      </w:pPr>
      <w:r>
        <w:tab/>
        <w:t>&lt;/xs:restriction&gt;</w:t>
      </w:r>
    </w:p>
    <w:p w14:paraId="753A37CC" w14:textId="77777777" w:rsidR="00233226" w:rsidRDefault="00233226" w:rsidP="00233226">
      <w:pPr>
        <w:pStyle w:val="PL"/>
      </w:pPr>
      <w:r>
        <w:tab/>
        <w:t>&lt;/xs:simpleType&gt;</w:t>
      </w:r>
    </w:p>
    <w:p w14:paraId="557B70EA" w14:textId="77777777" w:rsidR="00233226" w:rsidRDefault="00233226" w:rsidP="00233226">
      <w:pPr>
        <w:pStyle w:val="PL"/>
      </w:pPr>
    </w:p>
    <w:p w14:paraId="7BA798BF" w14:textId="77777777" w:rsidR="00233226" w:rsidRDefault="00233226" w:rsidP="00233226">
      <w:pPr>
        <w:pStyle w:val="PL"/>
      </w:pPr>
      <w:r>
        <w:tab/>
        <w:t>&lt;xs:complexType name="tLocationType"&gt;</w:t>
      </w:r>
    </w:p>
    <w:p w14:paraId="679BCC1F" w14:textId="77777777" w:rsidR="00233226" w:rsidRDefault="00233226" w:rsidP="00233226">
      <w:pPr>
        <w:pStyle w:val="PL"/>
      </w:pPr>
      <w:r>
        <w:tab/>
        <w:t xml:space="preserve">&lt;xs:choice minOccurs="1" </w:t>
      </w:r>
      <w:r w:rsidRPr="00165FDE">
        <w:t>maxOccurs="</w:t>
      </w:r>
      <w:r>
        <w:t>1</w:t>
      </w:r>
      <w:r w:rsidRPr="00165FDE">
        <w:t>"</w:t>
      </w:r>
      <w:r>
        <w:t>&gt;</w:t>
      </w:r>
    </w:p>
    <w:p w14:paraId="5EF2C176" w14:textId="77777777" w:rsidR="00233226" w:rsidRDefault="00233226" w:rsidP="00233226">
      <w:pPr>
        <w:pStyle w:val="PL"/>
      </w:pPr>
      <w:r>
        <w:tab/>
        <w:t>&lt;xs:element name="Ecgi" type="mcpttloc:tEcgi" minOccurs="0"/&gt;</w:t>
      </w:r>
    </w:p>
    <w:p w14:paraId="21F4C3E8" w14:textId="77777777" w:rsidR="00233226" w:rsidRDefault="00233226" w:rsidP="00233226">
      <w:pPr>
        <w:pStyle w:val="PL"/>
      </w:pPr>
      <w:r>
        <w:tab/>
        <w:t>&lt;xs:element name="SaId" type="mcpttloc:tMbmsSaIdentity" minOccurs="0"/&gt;</w:t>
      </w:r>
    </w:p>
    <w:p w14:paraId="460C4E4F" w14:textId="77777777" w:rsidR="00233226" w:rsidRDefault="00233226" w:rsidP="00233226">
      <w:pPr>
        <w:pStyle w:val="PL"/>
      </w:pPr>
      <w:r>
        <w:tab/>
        <w:t>&lt;xs:element name="MbsfnAreaId" type="mcpttloc:tMbsfnAreaIdentity" minOccurs="0"/&gt;</w:t>
      </w:r>
    </w:p>
    <w:p w14:paraId="6124FAEC" w14:textId="77777777" w:rsidR="00233226" w:rsidRDefault="00233226" w:rsidP="00233226">
      <w:pPr>
        <w:pStyle w:val="PL"/>
      </w:pPr>
      <w:r>
        <w:tab/>
        <w:t>&lt;xs:any namespace="##other" processContents="lax"/&gt;</w:t>
      </w:r>
    </w:p>
    <w:p w14:paraId="62BB21D9" w14:textId="77777777" w:rsidR="00233226" w:rsidRDefault="00233226" w:rsidP="00233226">
      <w:pPr>
        <w:pStyle w:val="PL"/>
      </w:pPr>
      <w:r>
        <w:tab/>
        <w:t>&lt;xs:element name="anyExt" type="mcpttloc:anyExtType" minOccurs="0"/&gt;</w:t>
      </w:r>
    </w:p>
    <w:p w14:paraId="400E742C" w14:textId="77777777" w:rsidR="00233226" w:rsidRDefault="00233226" w:rsidP="00233226">
      <w:pPr>
        <w:pStyle w:val="PL"/>
      </w:pPr>
      <w:r>
        <w:tab/>
        <w:t>&lt;/xs:choice&gt;</w:t>
      </w:r>
    </w:p>
    <w:p w14:paraId="058B9CDF" w14:textId="77777777" w:rsidR="00233226" w:rsidRDefault="00233226" w:rsidP="00233226">
      <w:pPr>
        <w:pStyle w:val="PL"/>
      </w:pPr>
      <w:r>
        <w:tab/>
        <w:t>&lt;xs:attribute name="type" type="mcpttloc:protectionType"/&gt;</w:t>
      </w:r>
    </w:p>
    <w:p w14:paraId="580DC52B" w14:textId="77777777" w:rsidR="00233226" w:rsidRDefault="00233226" w:rsidP="00233226">
      <w:pPr>
        <w:pStyle w:val="PL"/>
      </w:pPr>
      <w:r>
        <w:tab/>
        <w:t>&lt;xs:anyAttribute namespace="##any" processContents="lax"/&gt;</w:t>
      </w:r>
    </w:p>
    <w:p w14:paraId="2351D844" w14:textId="77777777" w:rsidR="00233226" w:rsidRDefault="00233226" w:rsidP="00233226">
      <w:pPr>
        <w:pStyle w:val="PL"/>
      </w:pPr>
      <w:r>
        <w:tab/>
        <w:t>&lt;/xs:complexType&gt;</w:t>
      </w:r>
    </w:p>
    <w:p w14:paraId="15E273C9" w14:textId="77777777" w:rsidR="00233226" w:rsidRDefault="00233226" w:rsidP="00233226">
      <w:pPr>
        <w:pStyle w:val="PL"/>
      </w:pPr>
    </w:p>
    <w:p w14:paraId="2B8099A6" w14:textId="77777777" w:rsidR="00233226" w:rsidRDefault="00233226" w:rsidP="00233226">
      <w:pPr>
        <w:pStyle w:val="PL"/>
      </w:pPr>
      <w:r>
        <w:tab/>
        <w:t>&lt;!-- anyExt elements for "tLocationType" --&gt;</w:t>
      </w:r>
    </w:p>
    <w:p w14:paraId="7F932E8C" w14:textId="77777777" w:rsidR="00233226" w:rsidRDefault="00233226" w:rsidP="00233226">
      <w:pPr>
        <w:pStyle w:val="PL"/>
      </w:pPr>
      <w:r>
        <w:tab/>
        <w:t>&lt;xs:element name="Ncgi" type="mcpttloc:tNcgi"/&gt;</w:t>
      </w:r>
    </w:p>
    <w:p w14:paraId="4C6DA85F" w14:textId="1B5CDDF0" w:rsidR="00233226" w:rsidRDefault="00233226" w:rsidP="00233226">
      <w:pPr>
        <w:pStyle w:val="PL"/>
      </w:pPr>
      <w:r>
        <w:tab/>
        <w:t>&lt;xs:element name="</w:t>
      </w:r>
      <w:ins w:id="30" w:author="KGK#CT1#150" w:date="2024-08-12T15:35:00Z">
        <w:r w:rsidR="00BF5200">
          <w:t>NR</w:t>
        </w:r>
      </w:ins>
      <w:r>
        <w:t>5GMbsfsaAreaId" type="mcpttloc:t5GMbsfsaAreaIdentity"/&gt;</w:t>
      </w:r>
    </w:p>
    <w:p w14:paraId="25E11390" w14:textId="77777777" w:rsidR="00233226" w:rsidRDefault="00233226" w:rsidP="00233226">
      <w:pPr>
        <w:pStyle w:val="PL"/>
      </w:pPr>
    </w:p>
    <w:p w14:paraId="46B846FD" w14:textId="77777777" w:rsidR="00233226" w:rsidRDefault="00233226" w:rsidP="00233226">
      <w:pPr>
        <w:pStyle w:val="PL"/>
      </w:pPr>
      <w:r>
        <w:tab/>
        <w:t>&lt;xs:complexType name="tGeographicalAreaChange"&gt;</w:t>
      </w:r>
    </w:p>
    <w:p w14:paraId="26884349" w14:textId="77777777" w:rsidR="00233226" w:rsidRDefault="00233226" w:rsidP="00233226">
      <w:pPr>
        <w:pStyle w:val="PL"/>
      </w:pPr>
      <w:r>
        <w:tab/>
        <w:t>&lt;xs:sequence&gt;</w:t>
      </w:r>
    </w:p>
    <w:p w14:paraId="548A0629" w14:textId="77777777" w:rsidR="00233226" w:rsidRDefault="00233226" w:rsidP="00233226">
      <w:pPr>
        <w:pStyle w:val="PL"/>
      </w:pPr>
      <w:r>
        <w:tab/>
        <w:t>&lt;xs:element name="AnyAreaChange" type="mcpttloc:tEmptyTypeAttribute" minOccurs="0"/&gt;</w:t>
      </w:r>
    </w:p>
    <w:p w14:paraId="4E1B270A" w14:textId="1AE289B9" w:rsidR="00233226" w:rsidRDefault="00233226" w:rsidP="00233226">
      <w:pPr>
        <w:pStyle w:val="PL"/>
      </w:pPr>
      <w:r>
        <w:tab/>
        <w:t>&lt;xs:element name="EnterSpecificArea</w:t>
      </w:r>
      <w:ins w:id="31" w:author="KGK#CT1#150" w:date="2024-08-12T15:45:00Z">
        <w:r w:rsidR="00F04F11">
          <w:t>Type</w:t>
        </w:r>
      </w:ins>
      <w:r>
        <w:t>" type="mcpttloc:tSpecificAreaType" minOccurs="0"/&gt;</w:t>
      </w:r>
    </w:p>
    <w:p w14:paraId="02B583CD" w14:textId="2DA559A1" w:rsidR="00233226" w:rsidRDefault="00233226" w:rsidP="00233226">
      <w:pPr>
        <w:pStyle w:val="PL"/>
      </w:pPr>
      <w:r>
        <w:tab/>
        <w:t>&lt;xs:element name="ExitSpecificArea</w:t>
      </w:r>
      <w:ins w:id="32" w:author="KGK#CT1#150" w:date="2024-08-12T15:46:00Z">
        <w:r w:rsidR="00530738">
          <w:t>Type</w:t>
        </w:r>
      </w:ins>
      <w:r>
        <w:t>" type="mcpttloc:tSpecificAreaType" minOccurs="0"/&gt;</w:t>
      </w:r>
    </w:p>
    <w:p w14:paraId="088E08CC" w14:textId="77777777" w:rsidR="00233226" w:rsidRDefault="00233226" w:rsidP="00233226">
      <w:pPr>
        <w:pStyle w:val="PL"/>
      </w:pPr>
      <w:r>
        <w:tab/>
        <w:t>&lt;xs:any namespace="##other" processContents="lax" minOccurs="0" maxOccurs="unbounded"/&gt;</w:t>
      </w:r>
    </w:p>
    <w:p w14:paraId="4BF42BDD" w14:textId="77777777" w:rsidR="00233226" w:rsidRPr="00587E76" w:rsidRDefault="00233226" w:rsidP="00233226">
      <w:pPr>
        <w:pStyle w:val="PL"/>
      </w:pPr>
      <w:r>
        <w:tab/>
      </w:r>
      <w:r w:rsidRPr="0098763C">
        <w:t>&lt;xs:element name="anyExt" type="</w:t>
      </w:r>
      <w:r>
        <w:t>mcpttloc:</w:t>
      </w:r>
      <w:r w:rsidRPr="0098763C">
        <w:t>anyExtType" minOccurs="0"/&gt;</w:t>
      </w:r>
    </w:p>
    <w:p w14:paraId="71439F21" w14:textId="77777777" w:rsidR="00233226" w:rsidRDefault="00233226" w:rsidP="00233226">
      <w:pPr>
        <w:pStyle w:val="PL"/>
      </w:pPr>
      <w:r>
        <w:tab/>
        <w:t>&lt;/xs:sequence&gt;</w:t>
      </w:r>
    </w:p>
    <w:p w14:paraId="4A3CAE72" w14:textId="77777777" w:rsidR="00233226" w:rsidRDefault="00233226" w:rsidP="00233226">
      <w:pPr>
        <w:pStyle w:val="PL"/>
      </w:pPr>
      <w:r>
        <w:tab/>
        <w:t>&lt;xs:anyAttribute namespace="##any" processContents="lax"/&gt;</w:t>
      </w:r>
    </w:p>
    <w:p w14:paraId="14FD3631" w14:textId="77777777" w:rsidR="00233226" w:rsidRDefault="00233226" w:rsidP="00233226">
      <w:pPr>
        <w:pStyle w:val="PL"/>
      </w:pPr>
      <w:r>
        <w:tab/>
        <w:t>&lt;/xs:complexType&gt;</w:t>
      </w:r>
    </w:p>
    <w:p w14:paraId="5114A30F" w14:textId="77777777" w:rsidR="00233226" w:rsidRDefault="00233226" w:rsidP="00233226">
      <w:pPr>
        <w:pStyle w:val="PL"/>
      </w:pPr>
    </w:p>
    <w:p w14:paraId="1FC04533" w14:textId="77777777" w:rsidR="00233226" w:rsidRDefault="00233226" w:rsidP="00233226">
      <w:pPr>
        <w:pStyle w:val="PL"/>
      </w:pPr>
      <w:r>
        <w:tab/>
        <w:t>&lt;xs:complexType name="tSpecificAreaType"&gt;</w:t>
      </w:r>
    </w:p>
    <w:p w14:paraId="2E2B8BB2" w14:textId="77777777" w:rsidR="00233226" w:rsidRDefault="00233226" w:rsidP="00233226">
      <w:pPr>
        <w:pStyle w:val="PL"/>
      </w:pPr>
      <w:r>
        <w:tab/>
        <w:t>&lt;xs:sequence&gt;</w:t>
      </w:r>
    </w:p>
    <w:p w14:paraId="579B0128" w14:textId="77777777" w:rsidR="00233226" w:rsidRDefault="00233226" w:rsidP="00233226">
      <w:pPr>
        <w:pStyle w:val="PL"/>
      </w:pPr>
      <w:r>
        <w:tab/>
        <w:t>&lt;xs:element name="GeographicalArea" type="mcpttloc:tGeographicalAreaDef"/&gt;</w:t>
      </w:r>
    </w:p>
    <w:p w14:paraId="70883F09" w14:textId="77777777" w:rsidR="00233226" w:rsidRDefault="00233226" w:rsidP="00233226">
      <w:pPr>
        <w:pStyle w:val="PL"/>
      </w:pPr>
      <w:r>
        <w:tab/>
        <w:t>&lt;xs:any namespace="##other" processContents="lax" minOccurs="0" maxOccurs="unbounded"/&gt;</w:t>
      </w:r>
    </w:p>
    <w:p w14:paraId="35E71E80" w14:textId="77777777" w:rsidR="00233226" w:rsidRPr="00587E76" w:rsidRDefault="00233226" w:rsidP="00233226">
      <w:pPr>
        <w:pStyle w:val="PL"/>
      </w:pPr>
      <w:r>
        <w:tab/>
      </w:r>
      <w:r w:rsidRPr="0098763C">
        <w:t>&lt;xs:element name="anyExt" type="</w:t>
      </w:r>
      <w:r>
        <w:t>mcpttloc:</w:t>
      </w:r>
      <w:r w:rsidRPr="0098763C">
        <w:t>anyExtType" minOccurs="0"/&gt;</w:t>
      </w:r>
    </w:p>
    <w:p w14:paraId="7E89F36E" w14:textId="77777777" w:rsidR="00233226" w:rsidRDefault="00233226" w:rsidP="00233226">
      <w:pPr>
        <w:pStyle w:val="PL"/>
      </w:pPr>
      <w:r>
        <w:tab/>
        <w:t>&lt;/xs:sequence&gt;</w:t>
      </w:r>
    </w:p>
    <w:p w14:paraId="0D4CC87D" w14:textId="77777777" w:rsidR="00233226" w:rsidRDefault="00233226" w:rsidP="00233226">
      <w:pPr>
        <w:pStyle w:val="PL"/>
      </w:pPr>
      <w:r>
        <w:tab/>
        <w:t>&lt;xs:attribute name="TriggerId" type="xs:string" use="required"/&gt;</w:t>
      </w:r>
    </w:p>
    <w:p w14:paraId="55B40AE5" w14:textId="77777777" w:rsidR="00233226" w:rsidRDefault="00233226" w:rsidP="00233226">
      <w:pPr>
        <w:pStyle w:val="PL"/>
      </w:pPr>
      <w:r>
        <w:tab/>
        <w:t>&lt;xs:anyAttribute namespace="##any" processContents="lax"/&gt;</w:t>
      </w:r>
    </w:p>
    <w:p w14:paraId="7712E8D3" w14:textId="77777777" w:rsidR="00233226" w:rsidRDefault="00233226" w:rsidP="00233226">
      <w:pPr>
        <w:pStyle w:val="PL"/>
      </w:pPr>
      <w:r>
        <w:tab/>
        <w:t>&lt;/xs:complexType&gt;</w:t>
      </w:r>
    </w:p>
    <w:p w14:paraId="2B7AED9A" w14:textId="77777777" w:rsidR="00233226" w:rsidRPr="007820C3" w:rsidRDefault="00233226" w:rsidP="00233226">
      <w:pPr>
        <w:pStyle w:val="PL"/>
      </w:pPr>
      <w:r w:rsidRPr="007820C3">
        <w:tab/>
      </w:r>
    </w:p>
    <w:p w14:paraId="25F9E5AB" w14:textId="77777777" w:rsidR="00233226" w:rsidRDefault="00233226" w:rsidP="00233226">
      <w:pPr>
        <w:pStyle w:val="PL"/>
      </w:pPr>
      <w:r>
        <w:tab/>
        <w:t>&lt;xs:complexType name="tRatTypeChange"&gt;</w:t>
      </w:r>
    </w:p>
    <w:p w14:paraId="7EEC97DA" w14:textId="77777777" w:rsidR="00233226" w:rsidRDefault="00233226" w:rsidP="00233226">
      <w:pPr>
        <w:pStyle w:val="PL"/>
      </w:pPr>
      <w:r>
        <w:tab/>
        <w:t>&lt;xs:sequence&gt;</w:t>
      </w:r>
    </w:p>
    <w:p w14:paraId="558A7204" w14:textId="77777777" w:rsidR="00233226" w:rsidRDefault="00233226" w:rsidP="00233226">
      <w:pPr>
        <w:pStyle w:val="PL"/>
      </w:pPr>
      <w:r>
        <w:tab/>
        <w:t>&lt;xs:element name="AnyRatTypeChange" type="mcpttloc:tEmptyTypeAttribute" minOccurs="0"/&gt;</w:t>
      </w:r>
    </w:p>
    <w:p w14:paraId="3B44EBFB" w14:textId="77777777" w:rsidR="00233226" w:rsidRDefault="00233226" w:rsidP="00233226">
      <w:pPr>
        <w:pStyle w:val="PL"/>
      </w:pPr>
      <w:r>
        <w:tab/>
        <w:t>&lt;xs:any namespace="##other" processContents="lax" minOccurs="0" maxOccurs="unbounded"/&gt;</w:t>
      </w:r>
    </w:p>
    <w:p w14:paraId="5E1DBE92" w14:textId="77777777" w:rsidR="00233226" w:rsidRDefault="00233226" w:rsidP="00233226">
      <w:pPr>
        <w:pStyle w:val="PL"/>
      </w:pPr>
      <w:r>
        <w:tab/>
        <w:t>&lt;xs:element name="anyExt" type="mcpttloc:anyExtType" minOccurs="0"/&gt;</w:t>
      </w:r>
    </w:p>
    <w:p w14:paraId="3624BE55" w14:textId="77777777" w:rsidR="00233226" w:rsidRDefault="00233226" w:rsidP="00233226">
      <w:pPr>
        <w:pStyle w:val="PL"/>
      </w:pPr>
      <w:r>
        <w:tab/>
        <w:t>&lt;/xs:sequence&gt;</w:t>
      </w:r>
    </w:p>
    <w:p w14:paraId="3AA68DCF" w14:textId="77777777" w:rsidR="00233226" w:rsidRDefault="00233226" w:rsidP="00233226">
      <w:pPr>
        <w:pStyle w:val="PL"/>
      </w:pPr>
      <w:r>
        <w:tab/>
        <w:t>&lt;xs:anyAttribute namespace="##any" processContents="lax"/&gt;</w:t>
      </w:r>
    </w:p>
    <w:p w14:paraId="229B0A41" w14:textId="77777777" w:rsidR="00233226" w:rsidRDefault="00233226" w:rsidP="00233226">
      <w:pPr>
        <w:pStyle w:val="PL"/>
      </w:pPr>
      <w:r>
        <w:tab/>
        <w:t>&lt;/xs:complexType&gt;</w:t>
      </w:r>
    </w:p>
    <w:p w14:paraId="30E5211A" w14:textId="77777777" w:rsidR="00233226" w:rsidRDefault="00233226" w:rsidP="00233226">
      <w:pPr>
        <w:pStyle w:val="PL"/>
      </w:pPr>
    </w:p>
    <w:p w14:paraId="6133B2D7" w14:textId="77777777" w:rsidR="00233226" w:rsidRDefault="00233226" w:rsidP="00233226">
      <w:pPr>
        <w:pStyle w:val="PL"/>
      </w:pPr>
      <w:r>
        <w:tab/>
        <w:t>&lt;xs:complexType name="tPointCoordinate"&gt;</w:t>
      </w:r>
    </w:p>
    <w:p w14:paraId="1760DE7D" w14:textId="77777777" w:rsidR="00233226" w:rsidRDefault="00233226" w:rsidP="00233226">
      <w:pPr>
        <w:pStyle w:val="PL"/>
      </w:pPr>
      <w:r>
        <w:tab/>
        <w:t>&lt;xs:sequence&gt;</w:t>
      </w:r>
    </w:p>
    <w:p w14:paraId="7A4428F7" w14:textId="77777777" w:rsidR="00233226" w:rsidRDefault="00233226" w:rsidP="00233226">
      <w:pPr>
        <w:pStyle w:val="PL"/>
      </w:pPr>
      <w:r>
        <w:tab/>
        <w:t>&lt;xs:element name="longitude" type="mcpttloc:tCoordinateType"/&gt;</w:t>
      </w:r>
    </w:p>
    <w:p w14:paraId="23E4777B" w14:textId="77777777" w:rsidR="00233226" w:rsidRDefault="00233226" w:rsidP="00233226">
      <w:pPr>
        <w:pStyle w:val="PL"/>
      </w:pPr>
      <w:r>
        <w:tab/>
        <w:t>&lt;xs:element name="latitude" type="mcpttloc:tCoordinateType"/&gt;</w:t>
      </w:r>
    </w:p>
    <w:p w14:paraId="0EC864F5" w14:textId="77777777" w:rsidR="00233226" w:rsidRDefault="00233226" w:rsidP="00233226">
      <w:pPr>
        <w:pStyle w:val="PL"/>
      </w:pPr>
      <w:r>
        <w:tab/>
        <w:t>&lt;xs:any namespace="##other" processContents="lax" minOccurs="0" maxOccurs="unbounded"/&gt;</w:t>
      </w:r>
    </w:p>
    <w:p w14:paraId="38D5B21E" w14:textId="77777777" w:rsidR="00233226" w:rsidRPr="00587E76" w:rsidRDefault="00233226" w:rsidP="00233226">
      <w:pPr>
        <w:pStyle w:val="PL"/>
      </w:pPr>
      <w:r>
        <w:tab/>
      </w:r>
      <w:r w:rsidRPr="0098763C">
        <w:t>&lt;xs:element name="anyExt" type="</w:t>
      </w:r>
      <w:r>
        <w:t>mcpttloc:</w:t>
      </w:r>
      <w:r w:rsidRPr="0098763C">
        <w:t>anyExtType" minOccurs="0"/&gt;</w:t>
      </w:r>
    </w:p>
    <w:p w14:paraId="791EFBB1" w14:textId="77777777" w:rsidR="00233226" w:rsidRDefault="00233226" w:rsidP="00233226">
      <w:pPr>
        <w:pStyle w:val="PL"/>
      </w:pPr>
      <w:r>
        <w:tab/>
        <w:t>&lt;/xs:sequence&gt;</w:t>
      </w:r>
    </w:p>
    <w:p w14:paraId="34AAAA7D" w14:textId="77777777" w:rsidR="00233226" w:rsidRDefault="00233226" w:rsidP="00233226">
      <w:pPr>
        <w:pStyle w:val="PL"/>
      </w:pPr>
      <w:r>
        <w:tab/>
        <w:t>&lt;xs:anyAttribute namespace="##any" processContents="lax"/&gt;</w:t>
      </w:r>
    </w:p>
    <w:p w14:paraId="125B5A8D" w14:textId="77777777" w:rsidR="00233226" w:rsidRDefault="00233226" w:rsidP="00233226">
      <w:pPr>
        <w:pStyle w:val="PL"/>
      </w:pPr>
      <w:r>
        <w:tab/>
        <w:t>&lt;/xs:complexType&gt;</w:t>
      </w:r>
    </w:p>
    <w:p w14:paraId="55AD7E3B" w14:textId="77777777" w:rsidR="00233226" w:rsidRDefault="00233226" w:rsidP="00233226">
      <w:pPr>
        <w:pStyle w:val="PL"/>
      </w:pPr>
    </w:p>
    <w:p w14:paraId="7BD0814F" w14:textId="77777777" w:rsidR="00233226" w:rsidRDefault="00233226" w:rsidP="00233226">
      <w:pPr>
        <w:pStyle w:val="PL"/>
      </w:pPr>
      <w:r>
        <w:tab/>
        <w:t>&lt;!-- anyExt elements for "tPointCoordinate" --&gt;</w:t>
      </w:r>
    </w:p>
    <w:p w14:paraId="08FDB8C7" w14:textId="77777777" w:rsidR="00233226" w:rsidRDefault="00233226" w:rsidP="00233226">
      <w:pPr>
        <w:pStyle w:val="PL"/>
      </w:pPr>
      <w:r>
        <w:tab/>
        <w:t>&lt;xs:element name="altitude" type="mcpttloc:tCoordinateType2Bytes"/&gt;</w:t>
      </w:r>
    </w:p>
    <w:p w14:paraId="08A64E30" w14:textId="77777777" w:rsidR="00233226" w:rsidRDefault="00233226" w:rsidP="00233226">
      <w:pPr>
        <w:pStyle w:val="PL"/>
      </w:pPr>
      <w:r>
        <w:lastRenderedPageBreak/>
        <w:tab/>
        <w:t>&lt;xs:element name="horizontalaccuracy" type="mcpttloc:tCoordinateType1Byte"/&gt;</w:t>
      </w:r>
    </w:p>
    <w:p w14:paraId="6F123B23" w14:textId="77777777" w:rsidR="00233226" w:rsidRDefault="00233226" w:rsidP="00233226">
      <w:pPr>
        <w:pStyle w:val="PL"/>
      </w:pPr>
      <w:r>
        <w:tab/>
        <w:t>&lt;xs:element name="verticalaccuracy" type="mcpttloc:tCoordinateType1Byte"/&gt;</w:t>
      </w:r>
    </w:p>
    <w:p w14:paraId="2973944B" w14:textId="77777777" w:rsidR="00233226" w:rsidRDefault="00233226" w:rsidP="00233226">
      <w:pPr>
        <w:pStyle w:val="PL"/>
      </w:pPr>
    </w:p>
    <w:p w14:paraId="520CCE59" w14:textId="77777777" w:rsidR="00233226" w:rsidRDefault="00233226" w:rsidP="00233226">
      <w:pPr>
        <w:pStyle w:val="PL"/>
      </w:pPr>
      <w:r>
        <w:tab/>
        <w:t>&lt;xs:complexType name="tCoordinateType"&gt;</w:t>
      </w:r>
    </w:p>
    <w:p w14:paraId="505502A6" w14:textId="77777777" w:rsidR="00233226" w:rsidRDefault="00233226" w:rsidP="00233226">
      <w:pPr>
        <w:pStyle w:val="PL"/>
      </w:pPr>
      <w:r>
        <w:tab/>
        <w:t xml:space="preserve">&lt;xs:choice minOccurs="1" </w:t>
      </w:r>
      <w:r w:rsidRPr="00165FDE">
        <w:t>maxOccurs="</w:t>
      </w:r>
      <w:r>
        <w:t>1</w:t>
      </w:r>
      <w:r w:rsidRPr="00165FDE">
        <w:t>"</w:t>
      </w:r>
      <w:r>
        <w:t>&gt;</w:t>
      </w:r>
    </w:p>
    <w:p w14:paraId="68537DBB" w14:textId="77777777" w:rsidR="00233226" w:rsidRDefault="00233226" w:rsidP="00233226">
      <w:pPr>
        <w:pStyle w:val="PL"/>
      </w:pPr>
      <w:r>
        <w:tab/>
        <w:t>&lt;xs:element name="threebytes" type="mcpttloc:tThreeByteType" minOccurs="0"/&gt;</w:t>
      </w:r>
    </w:p>
    <w:p w14:paraId="660B708F" w14:textId="77777777" w:rsidR="00233226" w:rsidRDefault="00233226" w:rsidP="00233226">
      <w:pPr>
        <w:pStyle w:val="PL"/>
      </w:pPr>
      <w:r>
        <w:tab/>
        <w:t>&lt;xs:any namespace="##other" processContents="lax"/&gt;</w:t>
      </w:r>
    </w:p>
    <w:p w14:paraId="5FEA00EE" w14:textId="77777777" w:rsidR="00233226" w:rsidRDefault="00233226" w:rsidP="00233226">
      <w:pPr>
        <w:pStyle w:val="PL"/>
      </w:pPr>
      <w:r>
        <w:tab/>
        <w:t>&lt;xs:element name="anyExt" type="mcpttloc:anyExtType" minOccurs="0"/&gt;</w:t>
      </w:r>
    </w:p>
    <w:p w14:paraId="2F328247" w14:textId="77777777" w:rsidR="00233226" w:rsidRDefault="00233226" w:rsidP="00233226">
      <w:pPr>
        <w:pStyle w:val="PL"/>
      </w:pPr>
      <w:r>
        <w:tab/>
        <w:t>&lt;/xs:choice&gt;</w:t>
      </w:r>
    </w:p>
    <w:p w14:paraId="3FBCB323" w14:textId="77777777" w:rsidR="00233226" w:rsidRDefault="00233226" w:rsidP="00233226">
      <w:pPr>
        <w:pStyle w:val="PL"/>
      </w:pPr>
      <w:r>
        <w:tab/>
        <w:t>&lt;xs:attribute name="type" type="mcpttloc:protectionType"/&gt;</w:t>
      </w:r>
    </w:p>
    <w:p w14:paraId="45311B48" w14:textId="77777777" w:rsidR="00233226" w:rsidRDefault="00233226" w:rsidP="00233226">
      <w:pPr>
        <w:pStyle w:val="PL"/>
      </w:pPr>
      <w:r>
        <w:tab/>
        <w:t>&lt;xs:anyAttribute namespace="##any" processContents="lax"/&gt;</w:t>
      </w:r>
    </w:p>
    <w:p w14:paraId="07F083A2" w14:textId="77777777" w:rsidR="00233226" w:rsidRDefault="00233226" w:rsidP="00233226">
      <w:pPr>
        <w:pStyle w:val="PL"/>
      </w:pPr>
      <w:r>
        <w:tab/>
        <w:t>&lt;/xs:complexType&gt;</w:t>
      </w:r>
    </w:p>
    <w:p w14:paraId="30F69599" w14:textId="77777777" w:rsidR="00233226" w:rsidRDefault="00233226" w:rsidP="00233226">
      <w:pPr>
        <w:pStyle w:val="PL"/>
      </w:pPr>
    </w:p>
    <w:p w14:paraId="7ED5EDD0" w14:textId="77777777" w:rsidR="00233226" w:rsidRDefault="00233226" w:rsidP="00233226">
      <w:pPr>
        <w:pStyle w:val="PL"/>
      </w:pPr>
      <w:r>
        <w:tab/>
        <w:t>&lt;xs:complexType name="tCoordinateType2Bytes"&gt;</w:t>
      </w:r>
    </w:p>
    <w:p w14:paraId="70113F98" w14:textId="77777777" w:rsidR="00233226" w:rsidRDefault="00233226" w:rsidP="00233226">
      <w:pPr>
        <w:pStyle w:val="PL"/>
      </w:pPr>
      <w:r>
        <w:tab/>
        <w:t xml:space="preserve">&lt;xs:choice minOccurs="1" </w:t>
      </w:r>
      <w:r w:rsidRPr="00165FDE">
        <w:t>maxOccurs="</w:t>
      </w:r>
      <w:r>
        <w:t>1</w:t>
      </w:r>
      <w:r w:rsidRPr="00165FDE">
        <w:t>"</w:t>
      </w:r>
      <w:r>
        <w:t>&gt;</w:t>
      </w:r>
    </w:p>
    <w:p w14:paraId="60C18DF2" w14:textId="77777777" w:rsidR="00233226" w:rsidRDefault="00233226" w:rsidP="00233226">
      <w:pPr>
        <w:pStyle w:val="PL"/>
      </w:pPr>
      <w:r>
        <w:tab/>
        <w:t>&lt;xs:element name="twobytes" type="mcpttloc:tTwoByteType" minOccurs="0"/&gt;</w:t>
      </w:r>
    </w:p>
    <w:p w14:paraId="7C6F741F" w14:textId="77777777" w:rsidR="00233226" w:rsidRDefault="00233226" w:rsidP="00233226">
      <w:pPr>
        <w:pStyle w:val="PL"/>
      </w:pPr>
      <w:r>
        <w:tab/>
        <w:t>&lt;xs:any namespace="##other" processContents="lax"/&gt;</w:t>
      </w:r>
    </w:p>
    <w:p w14:paraId="5AC6C917" w14:textId="77777777" w:rsidR="00233226" w:rsidRDefault="00233226" w:rsidP="00233226">
      <w:pPr>
        <w:pStyle w:val="PL"/>
      </w:pPr>
      <w:r>
        <w:tab/>
        <w:t>&lt;xs:element name="anyExt" type="mcpttloc:anyExtType" minOccurs="0"/&gt;</w:t>
      </w:r>
    </w:p>
    <w:p w14:paraId="171D4CB4" w14:textId="77777777" w:rsidR="00233226" w:rsidRDefault="00233226" w:rsidP="00233226">
      <w:pPr>
        <w:pStyle w:val="PL"/>
      </w:pPr>
      <w:r>
        <w:tab/>
        <w:t>&lt;/xs:choice&gt;</w:t>
      </w:r>
    </w:p>
    <w:p w14:paraId="5A144498" w14:textId="77777777" w:rsidR="00233226" w:rsidRDefault="00233226" w:rsidP="00233226">
      <w:pPr>
        <w:pStyle w:val="PL"/>
      </w:pPr>
      <w:r>
        <w:tab/>
        <w:t>&lt;xs:attribute name="type" type="mcpttloc:protectionType"/&gt;</w:t>
      </w:r>
    </w:p>
    <w:p w14:paraId="569865B1" w14:textId="77777777" w:rsidR="00233226" w:rsidRDefault="00233226" w:rsidP="00233226">
      <w:pPr>
        <w:pStyle w:val="PL"/>
      </w:pPr>
      <w:r>
        <w:tab/>
        <w:t>&lt;xs:anyAttribute namespace="##any" processContents="lax"/&gt;</w:t>
      </w:r>
    </w:p>
    <w:p w14:paraId="2F821569" w14:textId="77777777" w:rsidR="00233226" w:rsidRDefault="00233226" w:rsidP="00233226">
      <w:pPr>
        <w:pStyle w:val="PL"/>
      </w:pPr>
      <w:r>
        <w:tab/>
        <w:t>&lt;/xs:complexType&gt;</w:t>
      </w:r>
    </w:p>
    <w:p w14:paraId="2C7C3C61" w14:textId="77777777" w:rsidR="00233226" w:rsidRDefault="00233226" w:rsidP="00233226">
      <w:pPr>
        <w:pStyle w:val="PL"/>
      </w:pPr>
    </w:p>
    <w:p w14:paraId="352529E9" w14:textId="77777777" w:rsidR="00233226" w:rsidRDefault="00233226" w:rsidP="00233226">
      <w:pPr>
        <w:pStyle w:val="PL"/>
      </w:pPr>
      <w:r>
        <w:tab/>
        <w:t>&lt;xs:complexType name="tCoordinateType1Byte"&gt;</w:t>
      </w:r>
    </w:p>
    <w:p w14:paraId="6DC58CDC" w14:textId="77777777" w:rsidR="00233226" w:rsidRDefault="00233226" w:rsidP="00233226">
      <w:pPr>
        <w:pStyle w:val="PL"/>
      </w:pPr>
      <w:r>
        <w:tab/>
        <w:t xml:space="preserve">&lt;xs:choice minOccurs="1" </w:t>
      </w:r>
      <w:r w:rsidRPr="00165FDE">
        <w:t>maxOccurs="</w:t>
      </w:r>
      <w:r>
        <w:t>1</w:t>
      </w:r>
      <w:r w:rsidRPr="00165FDE">
        <w:t>"</w:t>
      </w:r>
      <w:r>
        <w:t>&gt;</w:t>
      </w:r>
    </w:p>
    <w:p w14:paraId="4EB9BD1F" w14:textId="77777777" w:rsidR="00233226" w:rsidRDefault="00233226" w:rsidP="00233226">
      <w:pPr>
        <w:pStyle w:val="PL"/>
      </w:pPr>
      <w:r>
        <w:tab/>
        <w:t>&lt;xs:element name="onebyteunsignedhalfrange" type="mcpttloc:tOneByteUnsignedHalfRangeType" minOccurs="0"/&gt;</w:t>
      </w:r>
    </w:p>
    <w:p w14:paraId="46992900" w14:textId="77777777" w:rsidR="00233226" w:rsidRDefault="00233226" w:rsidP="00233226">
      <w:pPr>
        <w:pStyle w:val="PL"/>
      </w:pPr>
      <w:r>
        <w:tab/>
        <w:t>&lt;xs:any namespace="##other" processContents="lax"/&gt;</w:t>
      </w:r>
    </w:p>
    <w:p w14:paraId="7CC6BD90" w14:textId="77777777" w:rsidR="00233226" w:rsidRDefault="00233226" w:rsidP="00233226">
      <w:pPr>
        <w:pStyle w:val="PL"/>
      </w:pPr>
      <w:r>
        <w:tab/>
        <w:t>&lt;xs:element name="anyExt" type="mcpttloc:anyExtType" minOccurs="0"/&gt;</w:t>
      </w:r>
    </w:p>
    <w:p w14:paraId="6F6331F9" w14:textId="77777777" w:rsidR="00233226" w:rsidRDefault="00233226" w:rsidP="00233226">
      <w:pPr>
        <w:pStyle w:val="PL"/>
      </w:pPr>
      <w:r>
        <w:tab/>
        <w:t>&lt;/xs:choice&gt;</w:t>
      </w:r>
    </w:p>
    <w:p w14:paraId="4B81169E" w14:textId="77777777" w:rsidR="00233226" w:rsidRDefault="00233226" w:rsidP="00233226">
      <w:pPr>
        <w:pStyle w:val="PL"/>
      </w:pPr>
      <w:r>
        <w:tab/>
        <w:t>&lt;xs:attribute name="type" type="mcpttloc:protectionType"/&gt;</w:t>
      </w:r>
    </w:p>
    <w:p w14:paraId="324D7A4D" w14:textId="77777777" w:rsidR="00233226" w:rsidRDefault="00233226" w:rsidP="00233226">
      <w:pPr>
        <w:pStyle w:val="PL"/>
      </w:pPr>
      <w:r>
        <w:tab/>
        <w:t>&lt;xs:anyAttribute namespace="##any" processContents="lax"/&gt;</w:t>
      </w:r>
    </w:p>
    <w:p w14:paraId="615999B6" w14:textId="77777777" w:rsidR="00233226" w:rsidRDefault="00233226" w:rsidP="00233226">
      <w:pPr>
        <w:pStyle w:val="PL"/>
      </w:pPr>
      <w:r>
        <w:tab/>
        <w:t>&lt;/xs:complexType&gt;</w:t>
      </w:r>
    </w:p>
    <w:p w14:paraId="456ACEBB" w14:textId="77777777" w:rsidR="00233226" w:rsidRDefault="00233226" w:rsidP="00233226">
      <w:pPr>
        <w:pStyle w:val="PL"/>
      </w:pPr>
    </w:p>
    <w:p w14:paraId="2D89C030" w14:textId="77777777" w:rsidR="00233226" w:rsidRDefault="00233226" w:rsidP="00233226">
      <w:pPr>
        <w:pStyle w:val="PL"/>
      </w:pPr>
      <w:r>
        <w:tab/>
        <w:t>&lt;xs:simpleType name="tThreeByteType"&gt;</w:t>
      </w:r>
    </w:p>
    <w:p w14:paraId="189ECCA1" w14:textId="77777777" w:rsidR="00233226" w:rsidRDefault="00233226" w:rsidP="00233226">
      <w:pPr>
        <w:pStyle w:val="PL"/>
      </w:pPr>
      <w:r>
        <w:tab/>
        <w:t>&lt;xs:restriction base="xs:integer"&gt;</w:t>
      </w:r>
    </w:p>
    <w:p w14:paraId="1F1CF224" w14:textId="77777777" w:rsidR="00233226" w:rsidRDefault="00233226" w:rsidP="00233226">
      <w:pPr>
        <w:pStyle w:val="PL"/>
      </w:pPr>
      <w:r>
        <w:tab/>
        <w:t>&lt;xs:minInclusive value="0"/&gt;</w:t>
      </w:r>
    </w:p>
    <w:p w14:paraId="348204A7" w14:textId="77777777" w:rsidR="00233226" w:rsidRDefault="00233226" w:rsidP="00233226">
      <w:pPr>
        <w:pStyle w:val="PL"/>
      </w:pPr>
      <w:r>
        <w:tab/>
        <w:t>&lt;xs:maxInclusive value="16777215"/&gt;</w:t>
      </w:r>
    </w:p>
    <w:p w14:paraId="7AF94FA2" w14:textId="77777777" w:rsidR="00233226" w:rsidRDefault="00233226" w:rsidP="00233226">
      <w:pPr>
        <w:pStyle w:val="PL"/>
      </w:pPr>
      <w:r>
        <w:tab/>
        <w:t>&lt;/xs:restriction&gt;</w:t>
      </w:r>
    </w:p>
    <w:p w14:paraId="4970F94E" w14:textId="77777777" w:rsidR="00233226" w:rsidRDefault="00233226" w:rsidP="00233226">
      <w:pPr>
        <w:pStyle w:val="PL"/>
      </w:pPr>
      <w:r>
        <w:tab/>
        <w:t>&lt;/xs:simpleType&gt;</w:t>
      </w:r>
    </w:p>
    <w:p w14:paraId="0E18FE21" w14:textId="77777777" w:rsidR="00233226" w:rsidRDefault="00233226" w:rsidP="00233226">
      <w:pPr>
        <w:pStyle w:val="PL"/>
      </w:pPr>
    </w:p>
    <w:p w14:paraId="6FD9F4D4" w14:textId="77777777" w:rsidR="00233226" w:rsidRDefault="00233226" w:rsidP="00233226">
      <w:pPr>
        <w:pStyle w:val="PL"/>
      </w:pPr>
      <w:r>
        <w:tab/>
        <w:t>&lt;xs:simpleType name="tTwoByteType"&gt;</w:t>
      </w:r>
    </w:p>
    <w:p w14:paraId="179255BD" w14:textId="77777777" w:rsidR="00233226" w:rsidRDefault="00233226" w:rsidP="00233226">
      <w:pPr>
        <w:pStyle w:val="PL"/>
      </w:pPr>
      <w:r>
        <w:tab/>
        <w:t>&lt;xs:restriction base="xs:integer"&gt;</w:t>
      </w:r>
    </w:p>
    <w:p w14:paraId="63EFFCB7" w14:textId="77777777" w:rsidR="00233226" w:rsidRDefault="00233226" w:rsidP="00233226">
      <w:pPr>
        <w:pStyle w:val="PL"/>
      </w:pPr>
      <w:r>
        <w:tab/>
        <w:t>&lt;xs:minInclusive value="-32768"/&gt;</w:t>
      </w:r>
    </w:p>
    <w:p w14:paraId="08BED625" w14:textId="77777777" w:rsidR="00233226" w:rsidRDefault="00233226" w:rsidP="00233226">
      <w:pPr>
        <w:pStyle w:val="PL"/>
      </w:pPr>
      <w:r>
        <w:tab/>
        <w:t>&lt;xs:maxInclusive value="</w:t>
      </w:r>
      <w:r w:rsidRPr="00712398">
        <w:t>32767</w:t>
      </w:r>
      <w:r>
        <w:t>"/&gt;</w:t>
      </w:r>
    </w:p>
    <w:p w14:paraId="1C29FEDE" w14:textId="77777777" w:rsidR="00233226" w:rsidRDefault="00233226" w:rsidP="00233226">
      <w:pPr>
        <w:pStyle w:val="PL"/>
      </w:pPr>
      <w:r>
        <w:tab/>
        <w:t>&lt;/xs:restriction&gt;</w:t>
      </w:r>
    </w:p>
    <w:p w14:paraId="122351AF" w14:textId="77777777" w:rsidR="00233226" w:rsidRDefault="00233226" w:rsidP="00233226">
      <w:pPr>
        <w:pStyle w:val="PL"/>
      </w:pPr>
      <w:r>
        <w:tab/>
        <w:t>&lt;/xs:simpleType&gt;</w:t>
      </w:r>
    </w:p>
    <w:p w14:paraId="7001618A" w14:textId="77777777" w:rsidR="00233226" w:rsidRDefault="00233226" w:rsidP="00233226">
      <w:pPr>
        <w:pStyle w:val="PL"/>
      </w:pPr>
    </w:p>
    <w:p w14:paraId="0007E977" w14:textId="77777777" w:rsidR="00233226" w:rsidRDefault="00233226" w:rsidP="00233226">
      <w:pPr>
        <w:pStyle w:val="PL"/>
      </w:pPr>
      <w:r>
        <w:tab/>
        <w:t>&lt;xs:simpleType name="tOneByteUnsignedHalfRangeType"&gt;</w:t>
      </w:r>
    </w:p>
    <w:p w14:paraId="4A94374C" w14:textId="77777777" w:rsidR="00233226" w:rsidRDefault="00233226" w:rsidP="00233226">
      <w:pPr>
        <w:pStyle w:val="PL"/>
      </w:pPr>
      <w:r>
        <w:tab/>
        <w:t>&lt;xs:restriction base="xs:integer"&gt;</w:t>
      </w:r>
    </w:p>
    <w:p w14:paraId="331A39E0" w14:textId="77777777" w:rsidR="00233226" w:rsidRDefault="00233226" w:rsidP="00233226">
      <w:pPr>
        <w:pStyle w:val="PL"/>
      </w:pPr>
      <w:r>
        <w:tab/>
        <w:t>&lt;xs:minInclusive value="0"/&gt;</w:t>
      </w:r>
    </w:p>
    <w:p w14:paraId="102B10A2" w14:textId="77777777" w:rsidR="00233226" w:rsidRDefault="00233226" w:rsidP="00233226">
      <w:pPr>
        <w:pStyle w:val="PL"/>
      </w:pPr>
      <w:r>
        <w:tab/>
        <w:t>&lt;xs:maxInclusive value="127"/&gt;</w:t>
      </w:r>
    </w:p>
    <w:p w14:paraId="5F29CA8D" w14:textId="77777777" w:rsidR="00233226" w:rsidRDefault="00233226" w:rsidP="00233226">
      <w:pPr>
        <w:pStyle w:val="PL"/>
      </w:pPr>
      <w:r>
        <w:tab/>
        <w:t>&lt;/xs:restriction&gt;</w:t>
      </w:r>
    </w:p>
    <w:p w14:paraId="614C69CC" w14:textId="77777777" w:rsidR="00233226" w:rsidRDefault="00233226" w:rsidP="00233226">
      <w:pPr>
        <w:pStyle w:val="PL"/>
      </w:pPr>
      <w:r>
        <w:tab/>
        <w:t>&lt;/xs:simpleType&gt;</w:t>
      </w:r>
    </w:p>
    <w:p w14:paraId="4B83AA80" w14:textId="77777777" w:rsidR="00233226" w:rsidRDefault="00233226" w:rsidP="00233226">
      <w:pPr>
        <w:pStyle w:val="PL"/>
      </w:pPr>
    </w:p>
    <w:p w14:paraId="1530BFDA" w14:textId="77777777" w:rsidR="00233226" w:rsidRDefault="00233226" w:rsidP="00233226">
      <w:pPr>
        <w:pStyle w:val="PL"/>
      </w:pPr>
      <w:r>
        <w:tab/>
        <w:t>&lt;xs:complexType name="tGeographicalAreaDef"&gt;</w:t>
      </w:r>
    </w:p>
    <w:p w14:paraId="0A3CCF63" w14:textId="77777777" w:rsidR="00233226" w:rsidRDefault="00233226" w:rsidP="00233226">
      <w:pPr>
        <w:pStyle w:val="PL"/>
      </w:pPr>
      <w:r>
        <w:tab/>
        <w:t>&lt;xs:sequence&gt;</w:t>
      </w:r>
    </w:p>
    <w:p w14:paraId="59ECBD7D" w14:textId="77777777" w:rsidR="00233226" w:rsidRDefault="00233226" w:rsidP="00233226">
      <w:pPr>
        <w:pStyle w:val="PL"/>
      </w:pPr>
      <w:r>
        <w:tab/>
        <w:t>&lt;xs:element name="PolygonArea" type="mcpttloc:tPolygonAreaType" minOccurs="0"/&gt;</w:t>
      </w:r>
    </w:p>
    <w:p w14:paraId="6A2E4AE9" w14:textId="77777777" w:rsidR="00233226" w:rsidRDefault="00233226" w:rsidP="00233226">
      <w:pPr>
        <w:pStyle w:val="PL"/>
      </w:pPr>
      <w:r>
        <w:tab/>
        <w:t>&lt;xs:element name="EllipsoidArcArea" type="mcpttloc:tEllipsoidArcType" minOccurs="0"/&gt;</w:t>
      </w:r>
    </w:p>
    <w:p w14:paraId="0CFCB912" w14:textId="77777777" w:rsidR="00233226" w:rsidRDefault="00233226" w:rsidP="00233226">
      <w:pPr>
        <w:pStyle w:val="PL"/>
      </w:pPr>
      <w:r>
        <w:tab/>
        <w:t>&lt;xs:any namespace="##other" processContents="lax" minOccurs="0" maxOccurs="unbounded"/&gt;</w:t>
      </w:r>
    </w:p>
    <w:p w14:paraId="565494A5" w14:textId="77777777" w:rsidR="00233226" w:rsidRPr="00587E76" w:rsidRDefault="00233226" w:rsidP="00233226">
      <w:pPr>
        <w:pStyle w:val="PL"/>
      </w:pPr>
      <w:r>
        <w:tab/>
      </w:r>
      <w:r w:rsidRPr="0098763C">
        <w:t>&lt;xs:element name="anyExt" type="</w:t>
      </w:r>
      <w:r>
        <w:t>mcpttloc:</w:t>
      </w:r>
      <w:r w:rsidRPr="0098763C">
        <w:t>anyExtType" minOccurs="0"/&gt;</w:t>
      </w:r>
    </w:p>
    <w:p w14:paraId="05D7651F" w14:textId="77777777" w:rsidR="00233226" w:rsidRDefault="00233226" w:rsidP="00233226">
      <w:pPr>
        <w:pStyle w:val="PL"/>
      </w:pPr>
      <w:r>
        <w:tab/>
        <w:t>&lt;/xs:sequence&gt;</w:t>
      </w:r>
    </w:p>
    <w:p w14:paraId="334F0E4F" w14:textId="77777777" w:rsidR="00233226" w:rsidRDefault="00233226" w:rsidP="00233226">
      <w:pPr>
        <w:pStyle w:val="PL"/>
      </w:pPr>
      <w:r>
        <w:tab/>
        <w:t>&lt;xs:anyAttribute namespace="##any" processContents="lax"/&gt;</w:t>
      </w:r>
    </w:p>
    <w:p w14:paraId="7AE4C171" w14:textId="77777777" w:rsidR="00233226" w:rsidRDefault="00233226" w:rsidP="00233226">
      <w:pPr>
        <w:pStyle w:val="PL"/>
      </w:pPr>
      <w:r>
        <w:tab/>
        <w:t>&lt;/xs:complexType&gt;</w:t>
      </w:r>
    </w:p>
    <w:p w14:paraId="34DDF69A" w14:textId="77777777" w:rsidR="00233226" w:rsidRDefault="00233226" w:rsidP="00233226">
      <w:pPr>
        <w:pStyle w:val="PL"/>
      </w:pPr>
    </w:p>
    <w:p w14:paraId="424A30CF" w14:textId="77777777" w:rsidR="00233226" w:rsidRDefault="00233226" w:rsidP="00233226">
      <w:pPr>
        <w:pStyle w:val="PL"/>
      </w:pPr>
      <w:r>
        <w:t>&lt;!-- anyExt elements for "tGeographicalAreaDef: optional borders widths in meters" --&gt;</w:t>
      </w:r>
    </w:p>
    <w:p w14:paraId="333F5E40" w14:textId="77777777" w:rsidR="00233226" w:rsidRDefault="00233226" w:rsidP="00233226">
      <w:pPr>
        <w:pStyle w:val="PL"/>
      </w:pPr>
      <w:r>
        <w:tab/>
        <w:t>&lt;xs:element name="InnerBorderWidth" type="mcpttloc:tOneByteUnsignedHalfRangeType"/&gt;</w:t>
      </w:r>
    </w:p>
    <w:p w14:paraId="210F8A0E" w14:textId="77777777" w:rsidR="00233226" w:rsidRDefault="00233226" w:rsidP="00233226">
      <w:pPr>
        <w:pStyle w:val="PL"/>
      </w:pPr>
      <w:r>
        <w:tab/>
        <w:t>&lt;xs:element name="OuterBorderWidth" type="mcpttloc:tOneByteUnsignedHalfRangeType"/&gt;</w:t>
      </w:r>
    </w:p>
    <w:p w14:paraId="6C2FF587" w14:textId="77777777" w:rsidR="00233226" w:rsidRDefault="00233226" w:rsidP="00233226">
      <w:pPr>
        <w:pStyle w:val="PL"/>
      </w:pPr>
    </w:p>
    <w:p w14:paraId="06EB2FF6" w14:textId="77777777" w:rsidR="00233226" w:rsidRDefault="00233226" w:rsidP="00233226">
      <w:pPr>
        <w:pStyle w:val="PL"/>
      </w:pPr>
      <w:r>
        <w:tab/>
        <w:t>&lt;xs:complexType name="tPolygonAreaType"&gt;</w:t>
      </w:r>
    </w:p>
    <w:p w14:paraId="079BA3D9" w14:textId="77777777" w:rsidR="00233226" w:rsidRDefault="00233226" w:rsidP="00233226">
      <w:pPr>
        <w:pStyle w:val="PL"/>
      </w:pPr>
      <w:r>
        <w:tab/>
        <w:t>&lt;xs:sequence&gt;</w:t>
      </w:r>
    </w:p>
    <w:p w14:paraId="78E96723" w14:textId="77777777" w:rsidR="00233226" w:rsidRDefault="00233226" w:rsidP="00233226">
      <w:pPr>
        <w:pStyle w:val="PL"/>
      </w:pPr>
      <w:r>
        <w:tab/>
        <w:t>&lt;xs:element name="Corner" type="mcpttloc:tPointCoordinate" minOccurs="3" maxOccurs="15"/&gt;</w:t>
      </w:r>
    </w:p>
    <w:p w14:paraId="2D26A978" w14:textId="77777777" w:rsidR="00233226" w:rsidRDefault="00233226" w:rsidP="00233226">
      <w:pPr>
        <w:pStyle w:val="PL"/>
      </w:pPr>
      <w:r>
        <w:tab/>
        <w:t>&lt;xs:any namespace="##other" processContents="lax" minOccurs="0" maxOccurs="unbounded"/&gt;</w:t>
      </w:r>
    </w:p>
    <w:p w14:paraId="3F402EE5" w14:textId="77777777" w:rsidR="00233226" w:rsidRPr="00587E76" w:rsidRDefault="00233226" w:rsidP="00233226">
      <w:pPr>
        <w:pStyle w:val="PL"/>
      </w:pPr>
      <w:r>
        <w:tab/>
      </w:r>
      <w:r w:rsidRPr="0098763C">
        <w:t>&lt;xs:element name="anyExt" type="</w:t>
      </w:r>
      <w:r>
        <w:t>mcpttloc:</w:t>
      </w:r>
      <w:r w:rsidRPr="0098763C">
        <w:t>anyExtType" minOccurs="0"/&gt;</w:t>
      </w:r>
    </w:p>
    <w:p w14:paraId="1C53D9EA" w14:textId="77777777" w:rsidR="00233226" w:rsidRDefault="00233226" w:rsidP="00233226">
      <w:pPr>
        <w:pStyle w:val="PL"/>
      </w:pPr>
      <w:r>
        <w:tab/>
        <w:t>&lt;/xs:sequence&gt;</w:t>
      </w:r>
    </w:p>
    <w:p w14:paraId="57DBADDD" w14:textId="77777777" w:rsidR="00233226" w:rsidRDefault="00233226" w:rsidP="00233226">
      <w:pPr>
        <w:pStyle w:val="PL"/>
      </w:pPr>
      <w:r>
        <w:tab/>
        <w:t>&lt;xs:anyAttribute namespace="##any" processContents="lax"/&gt;</w:t>
      </w:r>
    </w:p>
    <w:p w14:paraId="21A9D88B" w14:textId="77777777" w:rsidR="00233226" w:rsidRDefault="00233226" w:rsidP="00233226">
      <w:pPr>
        <w:pStyle w:val="PL"/>
      </w:pPr>
      <w:r>
        <w:tab/>
        <w:t>&lt;/xs:complexType&gt;</w:t>
      </w:r>
    </w:p>
    <w:p w14:paraId="0BE51D7F" w14:textId="77777777" w:rsidR="00233226" w:rsidRDefault="00233226" w:rsidP="00233226">
      <w:pPr>
        <w:pStyle w:val="PL"/>
      </w:pPr>
    </w:p>
    <w:p w14:paraId="6FA9522C" w14:textId="77777777" w:rsidR="00233226" w:rsidRDefault="00233226" w:rsidP="00233226">
      <w:pPr>
        <w:pStyle w:val="PL"/>
      </w:pPr>
      <w:r>
        <w:lastRenderedPageBreak/>
        <w:tab/>
        <w:t>&lt;xs:complexType name="tEllipsoidArcType"&gt;</w:t>
      </w:r>
    </w:p>
    <w:p w14:paraId="4DC2554C" w14:textId="77777777" w:rsidR="00233226" w:rsidRDefault="00233226" w:rsidP="00233226">
      <w:pPr>
        <w:pStyle w:val="PL"/>
      </w:pPr>
      <w:r>
        <w:tab/>
        <w:t>&lt;xs:sequence&gt;</w:t>
      </w:r>
    </w:p>
    <w:p w14:paraId="334F336E" w14:textId="77777777" w:rsidR="00233226" w:rsidRDefault="00233226" w:rsidP="00233226">
      <w:pPr>
        <w:pStyle w:val="PL"/>
      </w:pPr>
      <w:r>
        <w:tab/>
        <w:t>&lt;xs:element name="Center" type="mcpttloc:tPointCoordinate"/&gt;</w:t>
      </w:r>
    </w:p>
    <w:p w14:paraId="0074CF3E" w14:textId="77777777" w:rsidR="00233226" w:rsidRDefault="00233226" w:rsidP="00233226">
      <w:pPr>
        <w:pStyle w:val="PL"/>
      </w:pPr>
      <w:r>
        <w:tab/>
        <w:t>&lt;xs:element name="Radius" type="xs:nonNegativeInteger"/&gt;</w:t>
      </w:r>
    </w:p>
    <w:p w14:paraId="1C3F2D8E" w14:textId="77777777" w:rsidR="00233226" w:rsidRDefault="00233226" w:rsidP="00233226">
      <w:pPr>
        <w:pStyle w:val="PL"/>
      </w:pPr>
      <w:r>
        <w:tab/>
        <w:t>&lt;xs:element name="OffsetAngle" type="xs:unsignedByte"/&gt;</w:t>
      </w:r>
    </w:p>
    <w:p w14:paraId="3EC3649F" w14:textId="77777777" w:rsidR="00233226" w:rsidRDefault="00233226" w:rsidP="00233226">
      <w:pPr>
        <w:pStyle w:val="PL"/>
      </w:pPr>
      <w:r>
        <w:tab/>
        <w:t>&lt;xs:element name="IncludedAngle" type="xs:unsignedByte"/&gt;</w:t>
      </w:r>
    </w:p>
    <w:p w14:paraId="68F80A67" w14:textId="77777777" w:rsidR="00233226" w:rsidRDefault="00233226" w:rsidP="00233226">
      <w:pPr>
        <w:pStyle w:val="PL"/>
      </w:pPr>
      <w:r>
        <w:tab/>
        <w:t>&lt;xs:any namespace="##other" processContents="lax" minOccurs="0" maxOccurs="unbounded"/&gt;</w:t>
      </w:r>
    </w:p>
    <w:p w14:paraId="0EB40376" w14:textId="77777777" w:rsidR="00233226" w:rsidRPr="00587E76" w:rsidRDefault="00233226" w:rsidP="00233226">
      <w:pPr>
        <w:pStyle w:val="PL"/>
      </w:pPr>
      <w:r>
        <w:tab/>
      </w:r>
      <w:r w:rsidRPr="0098763C">
        <w:t>&lt;xs:element name="anyExt" type="</w:t>
      </w:r>
      <w:r>
        <w:t>mcpttloc:</w:t>
      </w:r>
      <w:r w:rsidRPr="0098763C">
        <w:t>anyExtType" minOccurs="0"/&gt;</w:t>
      </w:r>
    </w:p>
    <w:p w14:paraId="2AF58AE1" w14:textId="77777777" w:rsidR="00233226" w:rsidRDefault="00233226" w:rsidP="00233226">
      <w:pPr>
        <w:pStyle w:val="PL"/>
      </w:pPr>
      <w:r>
        <w:tab/>
        <w:t>&lt;/xs:sequence&gt;</w:t>
      </w:r>
    </w:p>
    <w:p w14:paraId="28DD9861" w14:textId="77777777" w:rsidR="00233226" w:rsidRDefault="00233226" w:rsidP="00233226">
      <w:pPr>
        <w:pStyle w:val="PL"/>
      </w:pPr>
      <w:r>
        <w:tab/>
        <w:t>&lt;xs:anyAttribute namespace="##any" processContents="lax"/&gt;</w:t>
      </w:r>
    </w:p>
    <w:p w14:paraId="582B9562" w14:textId="77777777" w:rsidR="00233226" w:rsidRDefault="00233226" w:rsidP="00233226">
      <w:pPr>
        <w:pStyle w:val="PL"/>
      </w:pPr>
      <w:r>
        <w:tab/>
        <w:t>&lt;/xs:complexType&gt;</w:t>
      </w:r>
    </w:p>
    <w:p w14:paraId="1B0EA9C5" w14:textId="77777777" w:rsidR="00233226" w:rsidRDefault="00233226" w:rsidP="00233226">
      <w:pPr>
        <w:pStyle w:val="PL"/>
      </w:pPr>
    </w:p>
    <w:p w14:paraId="1C93A3E4" w14:textId="77777777" w:rsidR="00233226" w:rsidRDefault="00233226" w:rsidP="00233226">
      <w:pPr>
        <w:pStyle w:val="PL"/>
      </w:pPr>
      <w:r>
        <w:tab/>
        <w:t>&lt;xs:complexType name="anyExtType"&gt;</w:t>
      </w:r>
    </w:p>
    <w:p w14:paraId="67031394" w14:textId="77777777" w:rsidR="00233226" w:rsidRPr="00E05A95" w:rsidRDefault="00233226" w:rsidP="00233226">
      <w:pPr>
        <w:pStyle w:val="PL"/>
      </w:pPr>
      <w:r>
        <w:tab/>
      </w:r>
      <w:r w:rsidRPr="00E05A95">
        <w:t>&lt;xs:sequence&gt;</w:t>
      </w:r>
    </w:p>
    <w:p w14:paraId="7C1305FB" w14:textId="77777777" w:rsidR="00233226" w:rsidRDefault="00233226" w:rsidP="00233226">
      <w:pPr>
        <w:pStyle w:val="PL"/>
        <w:rPr>
          <w:lang w:val="cs-CZ"/>
        </w:rPr>
      </w:pPr>
      <w:r>
        <w:tab/>
        <w:t>&lt;xs:any namespace="##any" processContents="lax" minOccurs="0" maxOccurs="unbounded"/&gt;</w:t>
      </w:r>
    </w:p>
    <w:p w14:paraId="00D959A3" w14:textId="77777777" w:rsidR="00233226" w:rsidRDefault="00233226" w:rsidP="00233226">
      <w:pPr>
        <w:pStyle w:val="PL"/>
      </w:pPr>
      <w:r>
        <w:tab/>
        <w:t>&lt;/xs:sequence&gt;</w:t>
      </w:r>
    </w:p>
    <w:p w14:paraId="2D50619C" w14:textId="77777777" w:rsidR="00233226" w:rsidRDefault="00233226" w:rsidP="00233226">
      <w:pPr>
        <w:pStyle w:val="PL"/>
      </w:pPr>
      <w:r>
        <w:tab/>
        <w:t>&lt;/xs:complexType&gt;</w:t>
      </w:r>
    </w:p>
    <w:p w14:paraId="7FBD7BA1" w14:textId="77777777" w:rsidR="00233226" w:rsidRDefault="00233226" w:rsidP="00233226">
      <w:pPr>
        <w:pStyle w:val="PL"/>
      </w:pPr>
    </w:p>
    <w:p w14:paraId="233CD2A7" w14:textId="77777777" w:rsidR="00233226" w:rsidRDefault="00233226" w:rsidP="00233226">
      <w:pPr>
        <w:pStyle w:val="PL"/>
      </w:pPr>
      <w:r>
        <w:tab/>
      </w:r>
      <w:r w:rsidRPr="00CA3F2A">
        <w:t xml:space="preserve">&lt;!-- </w:t>
      </w:r>
      <w:r>
        <w:t>anyEXT</w:t>
      </w:r>
      <w:r w:rsidRPr="00CA3F2A">
        <w:t xml:space="preserve"> element</w:t>
      </w:r>
      <w:r>
        <w:t>s</w:t>
      </w:r>
      <w:r w:rsidRPr="00CA3F2A">
        <w:t xml:space="preserve"> </w:t>
      </w:r>
      <w:r>
        <w:t xml:space="preserve">for the Configuration element – begin </w:t>
      </w:r>
      <w:r w:rsidRPr="00CA3F2A">
        <w:t>--&gt;</w:t>
      </w:r>
    </w:p>
    <w:p w14:paraId="6F6A15F9" w14:textId="77777777" w:rsidR="00233226" w:rsidRDefault="00233226" w:rsidP="00233226">
      <w:pPr>
        <w:pStyle w:val="PL"/>
      </w:pPr>
      <w:r>
        <w:tab/>
        <w:t>&lt;xs:element name="EmergencyTriggeringCriteria" type="mcpttloc:TriggeringCriteriaType"/&gt;</w:t>
      </w:r>
    </w:p>
    <w:p w14:paraId="53D9F255" w14:textId="77777777" w:rsidR="00233226" w:rsidRDefault="00233226" w:rsidP="00233226">
      <w:pPr>
        <w:pStyle w:val="PL"/>
      </w:pPr>
      <w:r>
        <w:tab/>
      </w:r>
      <w:r w:rsidRPr="00CA3F2A">
        <w:t xml:space="preserve">&lt;!-- </w:t>
      </w:r>
      <w:r>
        <w:t>anyEXT</w:t>
      </w:r>
      <w:r w:rsidRPr="00CA3F2A">
        <w:t xml:space="preserve"> element</w:t>
      </w:r>
      <w:r>
        <w:t>s</w:t>
      </w:r>
      <w:r w:rsidRPr="00CA3F2A">
        <w:t xml:space="preserve"> </w:t>
      </w:r>
      <w:r>
        <w:t xml:space="preserve">for the Configuration element – end </w:t>
      </w:r>
      <w:r w:rsidRPr="00CA3F2A">
        <w:t>--&gt;</w:t>
      </w:r>
    </w:p>
    <w:p w14:paraId="6B3290E6" w14:textId="77777777" w:rsidR="00233226" w:rsidRPr="0073469F" w:rsidRDefault="00233226" w:rsidP="00233226">
      <w:pPr>
        <w:pStyle w:val="PL"/>
      </w:pPr>
      <w:r>
        <w:t>&lt;/xs:schema&gt;</w:t>
      </w:r>
    </w:p>
    <w:p w14:paraId="3C341F1E" w14:textId="77777777" w:rsidR="00194B26" w:rsidRDefault="00194B26" w:rsidP="00194B26">
      <w:pPr>
        <w:pStyle w:val="Heading2"/>
      </w:pPr>
      <w:bookmarkStart w:id="33" w:name="_Toc20156507"/>
      <w:bookmarkStart w:id="34" w:name="_Toc27501698"/>
      <w:bookmarkStart w:id="35" w:name="_Toc36049829"/>
      <w:bookmarkStart w:id="36" w:name="_Toc45210599"/>
      <w:bookmarkStart w:id="37" w:name="_Toc51861426"/>
      <w:bookmarkStart w:id="38" w:name="_Toc171604846"/>
      <w:r w:rsidRPr="0073469F">
        <w:t>F.3.3</w:t>
      </w:r>
      <w:r w:rsidRPr="0073469F">
        <w:tab/>
        <w:t>Semantic</w:t>
      </w:r>
      <w:bookmarkEnd w:id="33"/>
      <w:bookmarkEnd w:id="34"/>
      <w:bookmarkEnd w:id="35"/>
      <w:bookmarkEnd w:id="36"/>
      <w:bookmarkEnd w:id="37"/>
      <w:bookmarkEnd w:id="38"/>
    </w:p>
    <w:p w14:paraId="369AA7A7" w14:textId="77777777" w:rsidR="00194B26" w:rsidRDefault="00194B26" w:rsidP="00194B26">
      <w:r>
        <w:t xml:space="preserve">The &lt;location-info&gt; element is the root element of the XML document. The &lt;location-info&gt; element contains the &lt;Configuration&gt;, &lt;Request&gt; and &lt;Report&gt; </w:t>
      </w:r>
      <w:bookmarkStart w:id="39" w:name="_Hlk161994130"/>
      <w:r>
        <w:t>sub-elements</w:t>
      </w:r>
      <w:bookmarkEnd w:id="39"/>
      <w:r>
        <w:t>, of which only one can be present.</w:t>
      </w:r>
    </w:p>
    <w:p w14:paraId="661E7EC4" w14:textId="77777777" w:rsidR="00194B26" w:rsidRDefault="00194B26" w:rsidP="00194B26">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3AF221E2" w14:textId="77777777" w:rsidR="00194B26" w:rsidRDefault="00194B26" w:rsidP="00194B26">
      <w:pPr>
        <w:pStyle w:val="B1"/>
      </w:pPr>
      <w:r>
        <w:t>1)</w:t>
      </w:r>
      <w:r>
        <w:tab/>
        <w:t>&lt;</w:t>
      </w:r>
      <w:proofErr w:type="spellStart"/>
      <w:r>
        <w:t>NonEmergencyLocationInformation</w:t>
      </w:r>
      <w:proofErr w:type="spellEnd"/>
      <w:r>
        <w:t>&gt;, an optional element that specifies the location information requested in non-emergency situations. The &lt;</w:t>
      </w:r>
      <w:proofErr w:type="spellStart"/>
      <w:r>
        <w:t>NonEmergencyLocationInformation</w:t>
      </w:r>
      <w:proofErr w:type="spellEnd"/>
      <w:r>
        <w:t>&gt; has the sub-elements:</w:t>
      </w:r>
    </w:p>
    <w:p w14:paraId="760ABE87" w14:textId="77777777" w:rsidR="00194B26" w:rsidRDefault="00194B26" w:rsidP="00194B26">
      <w:pPr>
        <w:pStyle w:val="B2"/>
      </w:pPr>
      <w:r>
        <w:t>a)</w:t>
      </w:r>
      <w:r>
        <w:tab/>
        <w:t>&lt;</w:t>
      </w:r>
      <w:proofErr w:type="spellStart"/>
      <w:r>
        <w:t>ServingEcgi</w:t>
      </w:r>
      <w:proofErr w:type="spellEnd"/>
      <w:r>
        <w:t>&gt;, an optional element specifying that the serving E-UTRAN Cell Global Identity (ECGI) needs to be reported;</w:t>
      </w:r>
    </w:p>
    <w:p w14:paraId="153C42AC" w14:textId="77777777" w:rsidR="00194B26" w:rsidRDefault="00194B26" w:rsidP="00194B26">
      <w:pPr>
        <w:pStyle w:val="B2"/>
      </w:pPr>
      <w:r>
        <w:t>b)</w:t>
      </w:r>
      <w:r>
        <w:tab/>
        <w:t>&lt;</w:t>
      </w:r>
      <w:proofErr w:type="spellStart"/>
      <w:r>
        <w:t>NeighbouringEcgi</w:t>
      </w:r>
      <w:proofErr w:type="spellEnd"/>
      <w:r>
        <w:t>&gt;, an optional element that can occur multiple times, specifying that neighbouring ECGIs need to be reported;</w:t>
      </w:r>
    </w:p>
    <w:p w14:paraId="43D67D40" w14:textId="77777777" w:rsidR="00194B26" w:rsidRDefault="00194B26" w:rsidP="00194B26">
      <w:pPr>
        <w:pStyle w:val="B2"/>
      </w:pPr>
      <w:r>
        <w:t>c)</w:t>
      </w:r>
      <w:r>
        <w:tab/>
        <w:t>&lt;</w:t>
      </w:r>
      <w:proofErr w:type="spellStart"/>
      <w:r>
        <w:t>MbmsSaId</w:t>
      </w:r>
      <w:proofErr w:type="spellEnd"/>
      <w:r>
        <w:t>&gt;, an optional element specifying that the serving MBMS Service Area Id needs to be reported;</w:t>
      </w:r>
    </w:p>
    <w:p w14:paraId="168FE601" w14:textId="77777777" w:rsidR="00194B26" w:rsidRDefault="00194B26" w:rsidP="00194B26">
      <w:pPr>
        <w:pStyle w:val="B2"/>
      </w:pPr>
      <w:r>
        <w:t>d)</w:t>
      </w:r>
      <w:r>
        <w:tab/>
        <w:t>&lt;</w:t>
      </w:r>
      <w:proofErr w:type="spellStart"/>
      <w:r>
        <w:t>MbsfnArea</w:t>
      </w:r>
      <w:proofErr w:type="spellEnd"/>
      <w:r>
        <w:t>&gt;, an optional element specifying that the MBSFN area Id needs to be reported;</w:t>
      </w:r>
    </w:p>
    <w:p w14:paraId="29778177" w14:textId="77777777" w:rsidR="00194B26" w:rsidRDefault="00194B26" w:rsidP="00194B26">
      <w:pPr>
        <w:pStyle w:val="B2"/>
      </w:pPr>
      <w:r>
        <w:t>e)</w:t>
      </w:r>
      <w:r>
        <w:tab/>
        <w:t>&lt;</w:t>
      </w:r>
      <w:proofErr w:type="spellStart"/>
      <w:r>
        <w:t>GeographicalCoordinate</w:t>
      </w:r>
      <w:proofErr w:type="spellEnd"/>
      <w:r>
        <w:t>&gt;, an optional element specifying that the geographical coordinate specified in clause 6.1 in 3GPP TS 23.032 [54] needs to be reported;</w:t>
      </w:r>
    </w:p>
    <w:p w14:paraId="68AE888C" w14:textId="77777777" w:rsidR="00194B26" w:rsidRDefault="00194B26" w:rsidP="00194B26">
      <w:pPr>
        <w:pStyle w:val="B2"/>
      </w:pPr>
      <w:r>
        <w:t>f)</w:t>
      </w:r>
      <w:r>
        <w:tab/>
        <w:t>&lt;</w:t>
      </w:r>
      <w:proofErr w:type="spellStart"/>
      <w:proofErr w:type="gramStart"/>
      <w:r>
        <w:t>minimumIntervalLength</w:t>
      </w:r>
      <w:proofErr w:type="spellEnd"/>
      <w:proofErr w:type="gramEnd"/>
      <w:r>
        <w:t>&gt;, a mandatory element specifying the minimum time the MCPTT client needs to wait between sending location reports. The value is given in seconds;</w:t>
      </w:r>
    </w:p>
    <w:p w14:paraId="0AB9464B" w14:textId="77777777" w:rsidR="00194B26" w:rsidRDefault="00194B26" w:rsidP="00194B26">
      <w:pPr>
        <w:pStyle w:val="B2"/>
      </w:pPr>
      <w:r>
        <w:t>g)</w:t>
      </w:r>
      <w:r>
        <w:tab/>
        <w:t>&lt;</w:t>
      </w:r>
      <w:proofErr w:type="spellStart"/>
      <w:r>
        <w:t>ServingNcgi</w:t>
      </w:r>
      <w:proofErr w:type="spellEnd"/>
      <w:r>
        <w:t>&gt;, an optional element of the &lt;</w:t>
      </w:r>
      <w:proofErr w:type="spellStart"/>
      <w:r>
        <w:t>anyExt</w:t>
      </w:r>
      <w:proofErr w:type="spellEnd"/>
      <w:r>
        <w:t>&gt; element specifying that the serving NR Cell Global Identity (NCGI) needs to be reported;</w:t>
      </w:r>
    </w:p>
    <w:p w14:paraId="00CA6026" w14:textId="77777777" w:rsidR="00194B26" w:rsidRDefault="00194B26" w:rsidP="00194B26">
      <w:pPr>
        <w:pStyle w:val="B2"/>
      </w:pPr>
      <w:r>
        <w:t>h)</w:t>
      </w:r>
      <w:r>
        <w:tab/>
        <w:t>&lt;</w:t>
      </w:r>
      <w:proofErr w:type="spellStart"/>
      <w:r>
        <w:t>NeighbouringNcgi</w:t>
      </w:r>
      <w:proofErr w:type="spellEnd"/>
      <w:r>
        <w:t>&gt;, an optional element of the &lt;</w:t>
      </w:r>
      <w:proofErr w:type="spellStart"/>
      <w:r>
        <w:t>anyExt</w:t>
      </w:r>
      <w:proofErr w:type="spellEnd"/>
      <w:r>
        <w:t>&gt; element that can occur multiple times, specifying that neighbouring NCGIs need to be reported;</w:t>
      </w:r>
    </w:p>
    <w:p w14:paraId="6ED74E6B" w14:textId="25057CB4" w:rsidR="00194B26" w:rsidRDefault="00194B26" w:rsidP="00194B26">
      <w:pPr>
        <w:pStyle w:val="B2"/>
      </w:pPr>
      <w:proofErr w:type="spellStart"/>
      <w:r>
        <w:t>i</w:t>
      </w:r>
      <w:proofErr w:type="spellEnd"/>
      <w:r>
        <w:t>)</w:t>
      </w:r>
      <w:r>
        <w:tab/>
        <w:t>&lt;</w:t>
      </w:r>
      <w:ins w:id="40" w:author="KGK#CT1#150" w:date="2024-08-12T15:35:00Z">
        <w:r w:rsidR="00BF5200">
          <w:t>NR</w:t>
        </w:r>
      </w:ins>
      <w:r>
        <w:t>5GMbsfsaArea&gt;, an optional element of the &lt;</w:t>
      </w:r>
      <w:proofErr w:type="spellStart"/>
      <w:r>
        <w:t>anyExt</w:t>
      </w:r>
      <w:proofErr w:type="spellEnd"/>
      <w:r>
        <w:t>&gt; element specifying that the 5G MBS Frequency Selection Area Id needs to be reported; and</w:t>
      </w:r>
    </w:p>
    <w:p w14:paraId="54E85D0D" w14:textId="77777777" w:rsidR="00194B26" w:rsidRDefault="00194B26" w:rsidP="00194B26">
      <w:pPr>
        <w:pStyle w:val="B2"/>
      </w:pPr>
      <w:r>
        <w:t>j)</w:t>
      </w:r>
      <w:r>
        <w:tab/>
        <w:t>&lt;</w:t>
      </w:r>
      <w:proofErr w:type="spellStart"/>
      <w:r>
        <w:t>R_BearingAndSpeed</w:t>
      </w:r>
      <w:proofErr w:type="spellEnd"/>
      <w:r>
        <w:t>&gt;, an optional element of the &lt;</w:t>
      </w:r>
      <w:proofErr w:type="spellStart"/>
      <w:r>
        <w:t>anyExt</w:t>
      </w:r>
      <w:proofErr w:type="spellEnd"/>
      <w:r>
        <w:t xml:space="preserve">&gt; element specifying that the </w:t>
      </w:r>
      <w:proofErr w:type="spellStart"/>
      <w:r>
        <w:t>BearingAndSpeed</w:t>
      </w:r>
      <w:proofErr w:type="spellEnd"/>
      <w:r>
        <w:t xml:space="preserve"> needs to be reported;</w:t>
      </w:r>
    </w:p>
    <w:p w14:paraId="71469C9A" w14:textId="77777777" w:rsidR="00194B26" w:rsidRDefault="00194B26" w:rsidP="00194B26">
      <w:pPr>
        <w:pStyle w:val="B1"/>
      </w:pPr>
      <w:r>
        <w:t>2)</w:t>
      </w:r>
      <w:r>
        <w:tab/>
        <w:t>&lt;</w:t>
      </w:r>
      <w:proofErr w:type="spellStart"/>
      <w:r>
        <w:t>EmergencyLocationInformation</w:t>
      </w:r>
      <w:proofErr w:type="spellEnd"/>
      <w:r>
        <w:t>&gt;, an optional element that specifies the location information requested in emergency situations. The &lt;</w:t>
      </w:r>
      <w:proofErr w:type="spellStart"/>
      <w:r>
        <w:t>EmergencyLocationInformation</w:t>
      </w:r>
      <w:proofErr w:type="spellEnd"/>
      <w:r>
        <w:t>&gt; has the sub-elements:</w:t>
      </w:r>
    </w:p>
    <w:p w14:paraId="3CF2BAD4" w14:textId="77777777" w:rsidR="00194B26" w:rsidRDefault="00194B26" w:rsidP="00194B26">
      <w:pPr>
        <w:pStyle w:val="B2"/>
      </w:pPr>
      <w:r>
        <w:t>a)</w:t>
      </w:r>
      <w:r>
        <w:tab/>
        <w:t>&lt;</w:t>
      </w:r>
      <w:proofErr w:type="spellStart"/>
      <w:r>
        <w:t>ServingEcgi</w:t>
      </w:r>
      <w:proofErr w:type="spellEnd"/>
      <w:r>
        <w:t>&gt;, an optional element specifying that the serving ECGI needs to be reported;</w:t>
      </w:r>
    </w:p>
    <w:p w14:paraId="46F62CA9" w14:textId="77777777" w:rsidR="00194B26" w:rsidRDefault="00194B26" w:rsidP="00194B26">
      <w:pPr>
        <w:pStyle w:val="B2"/>
      </w:pPr>
      <w:r>
        <w:lastRenderedPageBreak/>
        <w:t>b)</w:t>
      </w:r>
      <w:r>
        <w:tab/>
        <w:t>&lt;</w:t>
      </w:r>
      <w:proofErr w:type="spellStart"/>
      <w:r>
        <w:t>NeighbouringEcgi</w:t>
      </w:r>
      <w:proofErr w:type="spellEnd"/>
      <w:r>
        <w:t>&gt;, an optional element that can occur multiple times, specifying that neighbouring ECGIs need to be reported;</w:t>
      </w:r>
    </w:p>
    <w:p w14:paraId="6D1C1A78" w14:textId="77777777" w:rsidR="00194B26" w:rsidRDefault="00194B26" w:rsidP="00194B26">
      <w:pPr>
        <w:pStyle w:val="B2"/>
      </w:pPr>
      <w:r>
        <w:t>c)</w:t>
      </w:r>
      <w:r>
        <w:tab/>
        <w:t>&lt;</w:t>
      </w:r>
      <w:proofErr w:type="spellStart"/>
      <w:r>
        <w:t>MbmsSaId</w:t>
      </w:r>
      <w:proofErr w:type="spellEnd"/>
      <w:r>
        <w:t>&gt;, an optional element specifying that the serving MBMS Service Area Id needs to be reported;</w:t>
      </w:r>
    </w:p>
    <w:p w14:paraId="6A306DF2" w14:textId="77777777" w:rsidR="00194B26" w:rsidRDefault="00194B26" w:rsidP="00194B26">
      <w:pPr>
        <w:pStyle w:val="B2"/>
      </w:pPr>
      <w:r>
        <w:t>d)</w:t>
      </w:r>
      <w:r>
        <w:tab/>
        <w:t>&lt;</w:t>
      </w:r>
      <w:proofErr w:type="spellStart"/>
      <w:r>
        <w:t>MbsfnArea</w:t>
      </w:r>
      <w:proofErr w:type="spellEnd"/>
      <w:r>
        <w:t>&gt;, an optional element specifying that the MBSFN area Id needs to be reported;</w:t>
      </w:r>
    </w:p>
    <w:p w14:paraId="5EF6BC99" w14:textId="77777777" w:rsidR="00194B26" w:rsidRDefault="00194B26" w:rsidP="00194B26">
      <w:pPr>
        <w:pStyle w:val="B2"/>
        <w:rPr>
          <w:rFonts w:eastAsia="Gulim"/>
        </w:rPr>
      </w:pPr>
      <w:r>
        <w:rPr>
          <w:rFonts w:eastAsia="Gulim"/>
        </w:rPr>
        <w:t>e)</w:t>
      </w:r>
      <w:r>
        <w:rPr>
          <w:rFonts w:eastAsia="Gulim"/>
        </w:rPr>
        <w:tab/>
        <w:t>&lt;</w:t>
      </w:r>
      <w:proofErr w:type="spellStart"/>
      <w:r>
        <w:rPr>
          <w:rFonts w:eastAsia="Gulim"/>
        </w:rPr>
        <w:t>GeographicalCoordinate</w:t>
      </w:r>
      <w:proofErr w:type="spellEnd"/>
      <w:r>
        <w:rPr>
          <w:rFonts w:eastAsia="Gulim"/>
        </w:rPr>
        <w:t>&gt;, an optional element specifying that the geographical coordinate specified in clause 6.1 in 3GPP TS 23.032 [54] needs to be reported;</w:t>
      </w:r>
    </w:p>
    <w:p w14:paraId="3AAE11B3" w14:textId="77777777" w:rsidR="00194B26" w:rsidRDefault="00194B26" w:rsidP="00194B26">
      <w:pPr>
        <w:pStyle w:val="B2"/>
      </w:pPr>
      <w:r>
        <w:t>f)</w:t>
      </w:r>
      <w:r>
        <w:tab/>
        <w:t>&lt;</w:t>
      </w:r>
      <w:proofErr w:type="spellStart"/>
      <w:proofErr w:type="gramStart"/>
      <w:r>
        <w:t>minimumIntervalLength</w:t>
      </w:r>
      <w:proofErr w:type="spellEnd"/>
      <w:proofErr w:type="gramEnd"/>
      <w:r>
        <w:t>&gt;, a mandatory element specifying the minimum time the MCPTT client needs to wait between sending location reports. The value is given in seconds;</w:t>
      </w:r>
    </w:p>
    <w:p w14:paraId="42E9CAE1" w14:textId="77777777" w:rsidR="00194B26" w:rsidRDefault="00194B26" w:rsidP="00194B26">
      <w:pPr>
        <w:pStyle w:val="B2"/>
      </w:pPr>
      <w:r>
        <w:t>g)</w:t>
      </w:r>
      <w:r>
        <w:tab/>
        <w:t>&lt;</w:t>
      </w:r>
      <w:proofErr w:type="spellStart"/>
      <w:r>
        <w:t>ServingNcgi</w:t>
      </w:r>
      <w:proofErr w:type="spellEnd"/>
      <w:r>
        <w:t>&gt;, an optional element of the &lt;</w:t>
      </w:r>
      <w:proofErr w:type="spellStart"/>
      <w:r>
        <w:t>anyExt</w:t>
      </w:r>
      <w:proofErr w:type="spellEnd"/>
      <w:r>
        <w:t>&gt; element specifying that the serving NCGI needs to be reported;</w:t>
      </w:r>
    </w:p>
    <w:p w14:paraId="1E190530" w14:textId="77777777" w:rsidR="00194B26" w:rsidRDefault="00194B26" w:rsidP="00194B26">
      <w:pPr>
        <w:pStyle w:val="B2"/>
      </w:pPr>
      <w:r>
        <w:t>h)</w:t>
      </w:r>
      <w:r>
        <w:tab/>
        <w:t>&lt;</w:t>
      </w:r>
      <w:proofErr w:type="spellStart"/>
      <w:r>
        <w:t>NeighbouringNcgi</w:t>
      </w:r>
      <w:proofErr w:type="spellEnd"/>
      <w:r>
        <w:t>&gt;, an optional element of the &lt;</w:t>
      </w:r>
      <w:proofErr w:type="spellStart"/>
      <w:r>
        <w:t>anyExt</w:t>
      </w:r>
      <w:proofErr w:type="spellEnd"/>
      <w:r>
        <w:t>&gt; element that can occur multiple times, specifying that neighbouring NCGIs need to be reported;</w:t>
      </w:r>
    </w:p>
    <w:p w14:paraId="40E8C80C" w14:textId="03636FFD" w:rsidR="00194B26" w:rsidRDefault="00194B26" w:rsidP="00194B26">
      <w:pPr>
        <w:pStyle w:val="B2"/>
      </w:pPr>
      <w:proofErr w:type="spellStart"/>
      <w:r>
        <w:t>i</w:t>
      </w:r>
      <w:proofErr w:type="spellEnd"/>
      <w:r>
        <w:t>)</w:t>
      </w:r>
      <w:r>
        <w:tab/>
        <w:t>&lt;</w:t>
      </w:r>
      <w:ins w:id="41" w:author="KGK#CT1#150" w:date="2024-08-12T15:35:00Z">
        <w:r w:rsidR="00BF5200">
          <w:t>NR</w:t>
        </w:r>
      </w:ins>
      <w:r>
        <w:t>5GMbsfsaArea&gt;, an optional element of the &lt;</w:t>
      </w:r>
      <w:proofErr w:type="spellStart"/>
      <w:r>
        <w:t>anyExt</w:t>
      </w:r>
      <w:proofErr w:type="spellEnd"/>
      <w:r>
        <w:t>&gt; element specifying that the 5G MBS Frequency Selection Area Id needs to be reported; and</w:t>
      </w:r>
    </w:p>
    <w:p w14:paraId="3D4F4462" w14:textId="77777777" w:rsidR="00194B26" w:rsidRDefault="00194B26" w:rsidP="00194B26">
      <w:pPr>
        <w:pStyle w:val="B2"/>
      </w:pPr>
      <w:r>
        <w:t>j)</w:t>
      </w:r>
      <w:r>
        <w:tab/>
        <w:t>&lt;</w:t>
      </w:r>
      <w:proofErr w:type="spellStart"/>
      <w:r>
        <w:t>R_BearingAndSpeed</w:t>
      </w:r>
      <w:proofErr w:type="spellEnd"/>
      <w:r>
        <w:t>&gt;, an optional element of the &lt;</w:t>
      </w:r>
      <w:proofErr w:type="spellStart"/>
      <w:r>
        <w:t>anyExt</w:t>
      </w:r>
      <w:proofErr w:type="spellEnd"/>
      <w:r>
        <w:t xml:space="preserve">&gt; element specifying that the </w:t>
      </w:r>
      <w:proofErr w:type="spellStart"/>
      <w:r>
        <w:t>BearingAndSpeed</w:t>
      </w:r>
      <w:proofErr w:type="spellEnd"/>
      <w:r>
        <w:t xml:space="preserve"> needs to be reported;</w:t>
      </w:r>
    </w:p>
    <w:p w14:paraId="24FF3D25" w14:textId="77777777" w:rsidR="00194B26" w:rsidRDefault="00194B26" w:rsidP="00194B26">
      <w:pPr>
        <w:pStyle w:val="B1"/>
      </w:pPr>
      <w:r>
        <w:t>3)</w:t>
      </w:r>
      <w:r>
        <w:tab/>
        <w:t>&lt;</w:t>
      </w:r>
      <w:proofErr w:type="spellStart"/>
      <w:r>
        <w:t>TriggeringCriteria</w:t>
      </w:r>
      <w:proofErr w:type="spellEnd"/>
      <w:r>
        <w:t>&gt;, a mandatory element specifying the triggers for the MCPTT client to perform reporting in non-emergency status. The &lt;</w:t>
      </w:r>
      <w:proofErr w:type="spellStart"/>
      <w:r>
        <w:t>TriggeringCriteria</w:t>
      </w:r>
      <w:proofErr w:type="spellEnd"/>
      <w:r>
        <w:t>&gt; element contains the following sub-elements:</w:t>
      </w:r>
    </w:p>
    <w:p w14:paraId="6ED96A3D" w14:textId="77777777" w:rsidR="00194B26" w:rsidRDefault="00194B26" w:rsidP="00194B26">
      <w:pPr>
        <w:pStyle w:val="B2"/>
      </w:pPr>
      <w:r>
        <w:t>a)</w:t>
      </w:r>
      <w:r>
        <w:tab/>
        <w:t>&lt;</w:t>
      </w:r>
      <w:proofErr w:type="spellStart"/>
      <w:r>
        <w:t>CellChange</w:t>
      </w:r>
      <w:proofErr w:type="spellEnd"/>
      <w:r>
        <w:t>&gt;, an optional element specifying what cell changes trigger location reporting. Consists of the following sub-elements:</w:t>
      </w:r>
    </w:p>
    <w:p w14:paraId="25CD9009" w14:textId="77777777" w:rsidR="00194B26" w:rsidRDefault="00194B26" w:rsidP="00194B26">
      <w:pPr>
        <w:pStyle w:val="B3"/>
      </w:pPr>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5A1B7612" w14:textId="77777777" w:rsidR="00194B26" w:rsidRDefault="00194B26" w:rsidP="00194B26">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w:t>
      </w:r>
    </w:p>
    <w:p w14:paraId="6A8D7158" w14:textId="77777777" w:rsidR="00194B26" w:rsidRDefault="00194B26" w:rsidP="00194B26">
      <w:pPr>
        <w:pStyle w:val="B3"/>
      </w:pPr>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4F4230E2" w14:textId="77777777" w:rsidR="00194B26" w:rsidRDefault="00194B26" w:rsidP="00194B26">
      <w:pPr>
        <w:pStyle w:val="B3"/>
      </w:pPr>
      <w:r>
        <w:t>IV)</w:t>
      </w:r>
      <w:r>
        <w:tab/>
        <w:t>&lt;</w:t>
      </w:r>
      <w:proofErr w:type="spellStart"/>
      <w:r>
        <w:t>EnterSpecificNRCell</w:t>
      </w:r>
      <w:proofErr w:type="spellEnd"/>
      <w:r>
        <w:t>&gt;, an optional element of the &lt;</w:t>
      </w:r>
      <w:proofErr w:type="spellStart"/>
      <w:r>
        <w:t>anyExt</w:t>
      </w:r>
      <w:proofErr w:type="spellEnd"/>
      <w:r>
        <w:t>&gt; element, specifying an NCGI, which when entered, triggers a location report. Contains a mandatory &lt;</w:t>
      </w:r>
      <w:proofErr w:type="spellStart"/>
      <w:r>
        <w:t>TriggerId</w:t>
      </w:r>
      <w:proofErr w:type="spellEnd"/>
      <w:r>
        <w:t>&gt; attribute that shall be set to a unique string; and</w:t>
      </w:r>
    </w:p>
    <w:p w14:paraId="395A27DE" w14:textId="77777777" w:rsidR="00194B26" w:rsidRDefault="00194B26" w:rsidP="00194B26">
      <w:pPr>
        <w:pStyle w:val="B3"/>
      </w:pPr>
      <w:r>
        <w:t>V)</w:t>
      </w:r>
      <w:r>
        <w:tab/>
        <w:t>&lt;</w:t>
      </w:r>
      <w:proofErr w:type="spellStart"/>
      <w:r>
        <w:t>ExitSpecificNRCell</w:t>
      </w:r>
      <w:proofErr w:type="spellEnd"/>
      <w:r>
        <w:t>&gt;, an optional element of the &lt;</w:t>
      </w:r>
      <w:proofErr w:type="spellStart"/>
      <w:r>
        <w:t>anyExt</w:t>
      </w:r>
      <w:proofErr w:type="spellEnd"/>
      <w:r>
        <w:t>&gt; element, specifying an NCGI, which when exited, triggers a location report. Contains a mandatory &lt;</w:t>
      </w:r>
      <w:proofErr w:type="spellStart"/>
      <w:r>
        <w:t>TriggerId</w:t>
      </w:r>
      <w:proofErr w:type="spellEnd"/>
      <w:r>
        <w:t>&gt; attribute that shall be set to a unique string;</w:t>
      </w:r>
    </w:p>
    <w:p w14:paraId="52B83A5A" w14:textId="77777777" w:rsidR="00194B26" w:rsidRDefault="00194B26" w:rsidP="00194B26">
      <w:pPr>
        <w:pStyle w:val="B2"/>
      </w:pPr>
      <w:r>
        <w:t>b)</w:t>
      </w:r>
      <w:r>
        <w:tab/>
        <w:t>&lt;</w:t>
      </w:r>
      <w:proofErr w:type="spellStart"/>
      <w:r>
        <w:t>TrackingAreaChange</w:t>
      </w:r>
      <w:proofErr w:type="spellEnd"/>
      <w:r>
        <w:t>&gt;, an optional element specifying what tracking area changes trigger location reporting. Consists of the following sub-elements:</w:t>
      </w:r>
    </w:p>
    <w:p w14:paraId="00A36C36" w14:textId="77777777" w:rsidR="00194B26" w:rsidRDefault="00194B26" w:rsidP="00194B26">
      <w:pPr>
        <w:pStyle w:val="B3"/>
      </w:pPr>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187AFB1B" w14:textId="77777777" w:rsidR="00194B26" w:rsidRDefault="00194B26" w:rsidP="00194B26">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41000A16" w14:textId="77777777" w:rsidR="00194B26" w:rsidRDefault="00194B26" w:rsidP="00194B26">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398FB3B7" w14:textId="77777777" w:rsidR="00194B26" w:rsidRDefault="00194B26" w:rsidP="00194B26">
      <w:pPr>
        <w:pStyle w:val="B2"/>
      </w:pPr>
      <w:r>
        <w:t>c)</w:t>
      </w:r>
      <w:r>
        <w:tab/>
        <w:t>&lt;</w:t>
      </w:r>
      <w:proofErr w:type="spellStart"/>
      <w:r>
        <w:t>PlmnChange</w:t>
      </w:r>
      <w:proofErr w:type="spellEnd"/>
      <w:r>
        <w:t>&gt;, an optional element specifying what PLMN changes trigger location reporting. Consists of the following sub-elements:</w:t>
      </w:r>
    </w:p>
    <w:p w14:paraId="58EE3AD0" w14:textId="77777777" w:rsidR="00194B26" w:rsidRDefault="00194B26" w:rsidP="00194B26">
      <w:pPr>
        <w:pStyle w:val="B3"/>
      </w:pPr>
      <w:r>
        <w:lastRenderedPageBreak/>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46531468" w14:textId="77777777" w:rsidR="00194B26" w:rsidRDefault="00194B26" w:rsidP="00194B26">
      <w:pPr>
        <w:pStyle w:val="B3"/>
      </w:pPr>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7C42A142" w14:textId="77777777" w:rsidR="00194B26" w:rsidRDefault="00194B26" w:rsidP="00194B26">
      <w:pPr>
        <w:pStyle w:val="B3"/>
      </w:pPr>
      <w:r>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23316C1F" w14:textId="77777777" w:rsidR="00194B26" w:rsidRDefault="00194B26" w:rsidP="00194B26">
      <w:pPr>
        <w:pStyle w:val="B2"/>
      </w:pPr>
      <w:r>
        <w:t>d)</w:t>
      </w:r>
      <w:r>
        <w:tab/>
        <w:t>&lt;</w:t>
      </w:r>
      <w:proofErr w:type="spellStart"/>
      <w:r>
        <w:t>MbmsSaChange</w:t>
      </w:r>
      <w:proofErr w:type="spellEnd"/>
      <w:r>
        <w:t>&gt;, an optional element specifying what MBMS changes trigger location reporting. Consists of the following sub-elements:</w:t>
      </w:r>
    </w:p>
    <w:p w14:paraId="3A0DA094" w14:textId="77777777" w:rsidR="00194B26" w:rsidRDefault="00194B26" w:rsidP="00194B26">
      <w:pPr>
        <w:pStyle w:val="B3"/>
      </w:pPr>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37D613E6" w14:textId="77777777" w:rsidR="00194B26" w:rsidRDefault="00194B26" w:rsidP="00194B26">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2AC638FF" w14:textId="77777777" w:rsidR="00194B26" w:rsidRDefault="00194B26" w:rsidP="00194B26">
      <w:pPr>
        <w:pStyle w:val="B3"/>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11854B55" w14:textId="77777777" w:rsidR="00194B26" w:rsidRDefault="00194B26" w:rsidP="00194B26">
      <w:pPr>
        <w:pStyle w:val="B2"/>
      </w:pPr>
      <w:r>
        <w:t>e)</w:t>
      </w:r>
      <w:r>
        <w:tab/>
        <w:t>&lt;</w:t>
      </w:r>
      <w:proofErr w:type="spellStart"/>
      <w:r>
        <w:t>MbsfnAreaChange</w:t>
      </w:r>
      <w:proofErr w:type="spellEnd"/>
      <w:r>
        <w:t>&gt;, an optional element specifying what MBSFN changes trigger location reporting. Consists of the following sub-elements:</w:t>
      </w:r>
    </w:p>
    <w:p w14:paraId="41A7B44D" w14:textId="77777777" w:rsidR="00194B26" w:rsidRDefault="00194B26" w:rsidP="00194B26">
      <w:pPr>
        <w:pStyle w:val="B3"/>
      </w:pPr>
      <w:r>
        <w:t>I)</w:t>
      </w:r>
      <w:r>
        <w:tab/>
        <w:t>&lt;</w:t>
      </w:r>
      <w:proofErr w:type="spellStart"/>
      <w:r>
        <w:t>AnyMbsfnAreaChange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p>
    <w:p w14:paraId="59BCBF32" w14:textId="77777777" w:rsidR="00194B26" w:rsidRDefault="00194B26" w:rsidP="00194B26">
      <w:pPr>
        <w:pStyle w:val="B3"/>
      </w:pPr>
      <w:r>
        <w:t>II)</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38FFB71C" w14:textId="77777777" w:rsidR="00194B26" w:rsidRDefault="00194B26" w:rsidP="00194B26">
      <w:pPr>
        <w:pStyle w:val="B3"/>
      </w:pPr>
      <w:r>
        <w:t>III)</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45206DC3" w14:textId="77777777" w:rsidR="00194B26" w:rsidRDefault="00194B26" w:rsidP="00194B26">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081F9B59" w14:textId="77777777" w:rsidR="00194B26" w:rsidRDefault="00194B26" w:rsidP="00194B26">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3F976013" w14:textId="77777777" w:rsidR="00194B26" w:rsidRDefault="00194B26" w:rsidP="00194B26">
      <w:pPr>
        <w:pStyle w:val="B2"/>
      </w:pPr>
      <w:r>
        <w:t>h)</w:t>
      </w:r>
      <w:r>
        <w:tab/>
        <w:t>&lt;</w:t>
      </w:r>
      <w:proofErr w:type="spellStart"/>
      <w:r>
        <w:t>McpttSignallingEvent</w:t>
      </w:r>
      <w:proofErr w:type="spellEnd"/>
      <w:r>
        <w:t>&gt;, an optional element specifying what signalling events triggers a location report. The &lt;</w:t>
      </w:r>
      <w:proofErr w:type="spellStart"/>
      <w:r>
        <w:t>McpttSignallingEvent</w:t>
      </w:r>
      <w:proofErr w:type="spellEnd"/>
      <w:r>
        <w:t>&gt; element has the following sub-elements:</w:t>
      </w:r>
    </w:p>
    <w:p w14:paraId="2D4DA254" w14:textId="77777777" w:rsidR="00194B26" w:rsidRDefault="00194B26" w:rsidP="00194B26">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165939CC" w14:textId="77777777" w:rsidR="00194B26" w:rsidRDefault="00194B26" w:rsidP="00194B26">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780B134F" w14:textId="77777777" w:rsidR="00194B26" w:rsidRDefault="00194B26" w:rsidP="00194B26">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p>
    <w:p w14:paraId="5BF0B37C" w14:textId="77777777" w:rsidR="00194B26" w:rsidRDefault="00194B26" w:rsidP="00194B26">
      <w:pPr>
        <w:pStyle w:val="B3"/>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3C228A91" w14:textId="77777777" w:rsidR="00194B26" w:rsidRDefault="00194B26" w:rsidP="00194B26">
      <w:pPr>
        <w:pStyle w:val="B3"/>
      </w:pPr>
      <w:r>
        <w:t>V) &lt;</w:t>
      </w:r>
      <w:proofErr w:type="spellStart"/>
      <w:proofErr w:type="gramStart"/>
      <w:r>
        <w:t>anyExt</w:t>
      </w:r>
      <w:proofErr w:type="spellEnd"/>
      <w:proofErr w:type="gramEnd"/>
      <w:r>
        <w:t>&gt;, an optional element containing:</w:t>
      </w:r>
    </w:p>
    <w:p w14:paraId="142AB372" w14:textId="77777777" w:rsidR="00194B26" w:rsidRDefault="00194B26" w:rsidP="00194B26">
      <w:pPr>
        <w:pStyle w:val="B4"/>
      </w:pPr>
      <w:r>
        <w:t>A)</w:t>
      </w:r>
      <w:r>
        <w:tab/>
      </w:r>
      <w:proofErr w:type="gramStart"/>
      <w:r>
        <w:t>an</w:t>
      </w:r>
      <w:proofErr w:type="gramEnd"/>
      <w:r>
        <w:t xml:space="preserve"> optional &lt;</w:t>
      </w:r>
      <w:proofErr w:type="spellStart"/>
      <w:r>
        <w:t>FunctionalAliasActivation</w:t>
      </w:r>
      <w:proofErr w:type="spellEnd"/>
      <w:r>
        <w:t>&gt; element specifying that a Functional Alias activation triggers a location report. Contains a mandatory &lt;</w:t>
      </w:r>
      <w:proofErr w:type="spellStart"/>
      <w:r>
        <w:t>TriggerId</w:t>
      </w:r>
      <w:proofErr w:type="spellEnd"/>
      <w:r>
        <w:t>&gt; attribute that shall be set to a unique string; and</w:t>
      </w:r>
    </w:p>
    <w:p w14:paraId="4532DCED" w14:textId="77777777" w:rsidR="00194B26" w:rsidRDefault="00194B26" w:rsidP="00194B26">
      <w:pPr>
        <w:pStyle w:val="B4"/>
      </w:pPr>
      <w:r>
        <w:lastRenderedPageBreak/>
        <w:t>B)</w:t>
      </w:r>
      <w:r>
        <w:tab/>
      </w:r>
      <w:proofErr w:type="gramStart"/>
      <w:r>
        <w:t>an</w:t>
      </w:r>
      <w:proofErr w:type="gramEnd"/>
      <w:r>
        <w:t xml:space="preserve"> optional element &lt;</w:t>
      </w:r>
      <w:proofErr w:type="spellStart"/>
      <w:r>
        <w:t>FunctionalAliasDeactivation</w:t>
      </w:r>
      <w:proofErr w:type="spellEnd"/>
      <w:r>
        <w:t>&gt; specifying that a Functional Alias deactivation triggers a location report. Contains a mandatory &lt;</w:t>
      </w:r>
      <w:proofErr w:type="spellStart"/>
      <w:r>
        <w:t>TriggerId</w:t>
      </w:r>
      <w:proofErr w:type="spellEnd"/>
      <w:r>
        <w:t>&gt; attribute that shall be set to a unique string;</w:t>
      </w:r>
    </w:p>
    <w:p w14:paraId="4B5258FF" w14:textId="77777777" w:rsidR="00194B26" w:rsidRDefault="00194B26" w:rsidP="00194B26">
      <w:pPr>
        <w:pStyle w:val="B2"/>
      </w:pPr>
      <w:proofErr w:type="spellStart"/>
      <w:r>
        <w:t>i</w:t>
      </w:r>
      <w:proofErr w:type="spellEnd"/>
      <w:r>
        <w:t>)</w:t>
      </w:r>
      <w:r>
        <w:tab/>
        <w:t>&lt;</w:t>
      </w:r>
      <w:proofErr w:type="spellStart"/>
      <w:r>
        <w:t>GeographicalAreaChange</w:t>
      </w:r>
      <w:proofErr w:type="spellEnd"/>
      <w:r>
        <w:t>&gt;, an optional element specifying what geographical area changes trigger location reporting. Consists of the following sub-elements:</w:t>
      </w:r>
    </w:p>
    <w:p w14:paraId="312D13DE" w14:textId="5BDFCACC" w:rsidR="00194B26" w:rsidRDefault="00194B26" w:rsidP="00194B26">
      <w:pPr>
        <w:pStyle w:val="B3"/>
      </w:pPr>
      <w:r>
        <w:t>I)</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 At least one &lt;</w:t>
      </w:r>
      <w:proofErr w:type="spellStart"/>
      <w:r>
        <w:t>GeographicalArea</w:t>
      </w:r>
      <w:proofErr w:type="spellEnd"/>
      <w:r>
        <w:t>&gt; element with its sub-elements, as defined in the &lt;</w:t>
      </w:r>
      <w:proofErr w:type="spellStart"/>
      <w:r>
        <w:t>EnterSpecificArea</w:t>
      </w:r>
      <w:ins w:id="42" w:author="KGK#CT1#150_r1" w:date="2024-08-21T12:45:00Z">
        <w:r w:rsidR="0077321A">
          <w:t>Type</w:t>
        </w:r>
      </w:ins>
      <w:proofErr w:type="spellEnd"/>
      <w:r>
        <w:t>&gt; element, has to be contained within this trigger or within a different active trigger;</w:t>
      </w:r>
    </w:p>
    <w:p w14:paraId="295FEE56" w14:textId="3AD9B84C" w:rsidR="00194B26" w:rsidRDefault="00194B26" w:rsidP="00194B26">
      <w:pPr>
        <w:pStyle w:val="B3"/>
      </w:pPr>
      <w:r>
        <w:t>II)</w:t>
      </w:r>
      <w:r>
        <w:tab/>
        <w:t>&lt;</w:t>
      </w:r>
      <w:proofErr w:type="spellStart"/>
      <w:r>
        <w:t>EnterSpecificArea</w:t>
      </w:r>
      <w:ins w:id="43" w:author="KGK#CT1#150_r1" w:date="2024-08-21T12:46:00Z">
        <w:r w:rsidR="00794AC2">
          <w:t>Type</w:t>
        </w:r>
      </w:ins>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ins w:id="44" w:author="KGK#CT1#150_r1" w:date="2024-08-21T12:46:00Z">
        <w:r w:rsidR="00794AC2">
          <w:t>Type</w:t>
        </w:r>
      </w:ins>
      <w:proofErr w:type="spellEnd"/>
      <w:r>
        <w:t>&gt; element has the following sub-elements:</w:t>
      </w:r>
    </w:p>
    <w:p w14:paraId="6047260B" w14:textId="77777777" w:rsidR="00194B26" w:rsidRDefault="00194B26" w:rsidP="00194B26">
      <w:pPr>
        <w:pStyle w:val="B4"/>
      </w:pPr>
      <w:r>
        <w:t>A)</w:t>
      </w:r>
      <w:r>
        <w:tab/>
        <w:t>&lt;</w:t>
      </w:r>
      <w:proofErr w:type="spellStart"/>
      <w:r>
        <w:t>GeographicalArea</w:t>
      </w:r>
      <w:proofErr w:type="spellEnd"/>
      <w:r>
        <w:t>&gt;, an optional element containing the following sub-elements:</w:t>
      </w:r>
    </w:p>
    <w:p w14:paraId="248B54CE" w14:textId="77777777" w:rsidR="00194B26" w:rsidRDefault="00194B26" w:rsidP="00194B26">
      <w:pPr>
        <w:pStyle w:val="B5"/>
      </w:pPr>
      <w:proofErr w:type="gramStart"/>
      <w:r>
        <w:t>x1</w:t>
      </w:r>
      <w:proofErr w:type="gramEnd"/>
      <w:r>
        <w:t>)</w:t>
      </w:r>
      <w:r>
        <w:tab/>
        <w:t>&lt;</w:t>
      </w:r>
      <w:proofErr w:type="spellStart"/>
      <w:r>
        <w:t>PolygonArea</w:t>
      </w:r>
      <w:proofErr w:type="spellEnd"/>
      <w:r>
        <w:t xml:space="preserve">&gt;, an optional element specifying the area as a polygon specified in clause 5.4 in 3GPP TS 23.032 [54]; </w:t>
      </w:r>
    </w:p>
    <w:p w14:paraId="10413064" w14:textId="77777777" w:rsidR="00194B26" w:rsidRDefault="00194B26" w:rsidP="00194B26">
      <w:pPr>
        <w:pStyle w:val="B5"/>
      </w:pPr>
      <w:r>
        <w:t>x2)</w:t>
      </w:r>
      <w:r>
        <w:tab/>
        <w:t>&lt;</w:t>
      </w:r>
      <w:proofErr w:type="spellStart"/>
      <w:r>
        <w:t>EllipsoidArcArea</w:t>
      </w:r>
      <w:proofErr w:type="spellEnd"/>
      <w:r>
        <w:t xml:space="preserve">&gt;, an optional element specifying the area as an Ellipsoid Arc specified in clause 5.7 in 3GPP TS 23.032 [54]; </w:t>
      </w:r>
    </w:p>
    <w:p w14:paraId="2FEA1FBB" w14:textId="77777777" w:rsidR="00194B26" w:rsidRDefault="00194B26" w:rsidP="00194B26">
      <w:pPr>
        <w:pStyle w:val="B5"/>
      </w:pPr>
      <w:r>
        <w:t>x3)</w:t>
      </w:r>
      <w:r>
        <w:tab/>
        <w:t>&lt;</w:t>
      </w:r>
      <w:proofErr w:type="spellStart"/>
      <w:r>
        <w:t>InnerBorderWidth</w:t>
      </w:r>
      <w:proofErr w:type="spellEnd"/>
      <w:r>
        <w:t>&gt;, an optional element specifying the width of a band of terrain delimited by an imaginary fence running parallel to the defined contour of the area on the inside, and which, if present and not set to 0, indicates that the area entering trigger will fire if the fence, rather than the defined contour of the area, is crossed due to inward motion, thus avoiding spurious firings of the entering trigger in case of rapid zig-zagging close to the defined contour line of the area; and</w:t>
      </w:r>
    </w:p>
    <w:p w14:paraId="43D013A3" w14:textId="77777777" w:rsidR="00194B26" w:rsidRDefault="00194B26" w:rsidP="00194B26">
      <w:pPr>
        <w:pStyle w:val="B5"/>
      </w:pPr>
      <w:r>
        <w:t>x4)</w:t>
      </w:r>
      <w:r>
        <w:tab/>
        <w:t>&lt;</w:t>
      </w:r>
      <w:proofErr w:type="spellStart"/>
      <w:r>
        <w:t>OuterBorderWidth</w:t>
      </w:r>
      <w:proofErr w:type="spellEnd"/>
      <w:r>
        <w:t>&gt;, an optional element specifying the width of a band of terrain delimited by an imaginary fence running parallel to the defined contour of the area on the outside, and which, if present and not set to 0, indicates that the area exiting trigger will fire if the fence, rather than the defined contour of the area, is crossed due to outward motion, thus avoiding spurious firings of the exiting trigger in case of rapid zig-zagging close to the defined contour line of the area; and</w:t>
      </w:r>
    </w:p>
    <w:p w14:paraId="208E31BA" w14:textId="67C97124" w:rsidR="00194B26" w:rsidRDefault="00194B26" w:rsidP="00194B26">
      <w:pPr>
        <w:pStyle w:val="B3"/>
      </w:pPr>
      <w:r>
        <w:t>III)</w:t>
      </w:r>
      <w:r>
        <w:tab/>
        <w:t>&lt;</w:t>
      </w:r>
      <w:proofErr w:type="spellStart"/>
      <w:r>
        <w:t>ExitSpecificArea</w:t>
      </w:r>
      <w:ins w:id="45" w:author="KGK#CT1#150_r1" w:date="2024-08-21T12:46:00Z">
        <w:r w:rsidR="00794AC2">
          <w:t>Type</w:t>
        </w:r>
      </w:ins>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 and a &lt;</w:t>
      </w:r>
      <w:proofErr w:type="spellStart"/>
      <w:r>
        <w:t>GeographicalArea</w:t>
      </w:r>
      <w:proofErr w:type="spellEnd"/>
      <w:r>
        <w:t>&gt; element with its sub-elements, as defined in the &lt;</w:t>
      </w:r>
      <w:proofErr w:type="spellStart"/>
      <w:r>
        <w:t>EnterSpecificArea</w:t>
      </w:r>
      <w:ins w:id="46" w:author="KGK#CT1#150_r1" w:date="2024-08-21T12:46:00Z">
        <w:r w:rsidR="00794AC2">
          <w:t>Type</w:t>
        </w:r>
      </w:ins>
      <w:proofErr w:type="spellEnd"/>
      <w:r>
        <w:t>&gt; element;</w:t>
      </w:r>
    </w:p>
    <w:p w14:paraId="0A167A6D" w14:textId="77777777" w:rsidR="00194B26" w:rsidRDefault="00194B26" w:rsidP="00194B26">
      <w:pPr>
        <w:pStyle w:val="B2"/>
      </w:pPr>
      <w:r>
        <w:t>j)</w:t>
      </w:r>
      <w:r>
        <w:tab/>
        <w:t>&lt;</w:t>
      </w:r>
      <w:proofErr w:type="spellStart"/>
      <w:r>
        <w:t>RatTypeChange</w:t>
      </w:r>
      <w:proofErr w:type="spellEnd"/>
      <w:r>
        <w:t>&gt;, an optional element specifying what inter-RAT changes trigger location reporting. Consists of the following sub-elements:</w:t>
      </w:r>
    </w:p>
    <w:p w14:paraId="1B635083" w14:textId="77777777" w:rsidR="00194B26" w:rsidRDefault="00194B26" w:rsidP="00194B26">
      <w:pPr>
        <w:pStyle w:val="B3"/>
      </w:pPr>
      <w:r>
        <w:t>I)</w:t>
      </w:r>
      <w:r>
        <w:tab/>
        <w:t>&lt;</w:t>
      </w:r>
      <w:proofErr w:type="spellStart"/>
      <w:r>
        <w:t>AnyRatTypeChange</w:t>
      </w:r>
      <w:proofErr w:type="spellEnd"/>
      <w:r>
        <w:t>&gt;, an optional element. The presence of this element specifies that the inter-system RAT changes is a trigger. Contains a mandatory &lt;</w:t>
      </w:r>
      <w:proofErr w:type="spellStart"/>
      <w:r>
        <w:t>TriggerId</w:t>
      </w:r>
      <w:proofErr w:type="spellEnd"/>
      <w:r>
        <w:t>&gt; attribute that shall be set to a unique string;</w:t>
      </w:r>
    </w:p>
    <w:p w14:paraId="4C146BCF" w14:textId="7201B045" w:rsidR="00194B26" w:rsidRDefault="00194B26" w:rsidP="00194B26">
      <w:pPr>
        <w:pStyle w:val="B2"/>
      </w:pPr>
      <w:r>
        <w:t>k)</w:t>
      </w:r>
      <w:r>
        <w:tab/>
        <w:t>&lt;</w:t>
      </w:r>
      <w:ins w:id="47" w:author="KGK#CT1#150" w:date="2024-08-12T15:33:00Z">
        <w:r w:rsidR="00D03B61">
          <w:t>NR</w:t>
        </w:r>
      </w:ins>
      <w:r>
        <w:t>5GMbsfsaAreaChange&gt;, an optional element of the &lt;</w:t>
      </w:r>
      <w:proofErr w:type="spellStart"/>
      <w:r>
        <w:t>anyExt</w:t>
      </w:r>
      <w:proofErr w:type="spellEnd"/>
      <w:r>
        <w:t>&gt; element specifying what 5G MBSFA changes trigger location reporting. Consists of the following sub-elements:</w:t>
      </w:r>
    </w:p>
    <w:p w14:paraId="4678C335" w14:textId="77777777" w:rsidR="00194B26" w:rsidRDefault="00194B26" w:rsidP="00194B26">
      <w:pPr>
        <w:pStyle w:val="B3"/>
      </w:pPr>
      <w:r>
        <w:t>I)</w:t>
      </w:r>
      <w:r>
        <w:tab/>
        <w:t>&lt;Any5GMbsfsaAreaChange&gt;,</w:t>
      </w:r>
      <w:r w:rsidRPr="00A14FF6">
        <w:t xml:space="preserve"> </w:t>
      </w:r>
      <w:r>
        <w:t>an optional element of the &lt;</w:t>
      </w:r>
      <w:proofErr w:type="spellStart"/>
      <w:r>
        <w:t>anyExt</w:t>
      </w:r>
      <w:proofErr w:type="spellEnd"/>
      <w:r>
        <w:t>&gt; element. The presence of this element specifies that any 5G MBSFSA change is a trigger. Contains a mandatory &lt;</w:t>
      </w:r>
      <w:proofErr w:type="spellStart"/>
      <w:r>
        <w:t>TriggerId</w:t>
      </w:r>
      <w:proofErr w:type="spellEnd"/>
      <w:r>
        <w:t>&gt; attribute that shall be set to a unique string;</w:t>
      </w:r>
    </w:p>
    <w:p w14:paraId="21E5AE62" w14:textId="77777777" w:rsidR="00194B26" w:rsidRDefault="00194B26" w:rsidP="00194B26">
      <w:pPr>
        <w:pStyle w:val="B3"/>
      </w:pPr>
      <w:r>
        <w:t>II)</w:t>
      </w:r>
      <w:r>
        <w:tab/>
        <w:t>&lt;EnterSpecific5GMbsfsaArea&gt;, an optional element specifying a 5G MBSFSA which, when entered, triggers a location report. Contains a mandatory &lt;</w:t>
      </w:r>
      <w:proofErr w:type="spellStart"/>
      <w:r>
        <w:t>TriggerId</w:t>
      </w:r>
      <w:proofErr w:type="spellEnd"/>
      <w:r>
        <w:t>&gt; attribute that shall be set to a unique string; and</w:t>
      </w:r>
    </w:p>
    <w:p w14:paraId="035FAF2F" w14:textId="77777777" w:rsidR="00194B26" w:rsidRDefault="00194B26" w:rsidP="00194B26">
      <w:pPr>
        <w:pStyle w:val="B3"/>
      </w:pPr>
      <w:r>
        <w:t>III)</w:t>
      </w:r>
      <w:r>
        <w:tab/>
        <w:t>&lt;ExitSpecific5GMbsfsaArea&gt;, an optional element specifying a 5G MBSFSA, which when exited, triggers a location report. Contains a mandatory &lt;</w:t>
      </w:r>
      <w:proofErr w:type="spellStart"/>
      <w:r>
        <w:t>TriggerId</w:t>
      </w:r>
      <w:proofErr w:type="spellEnd"/>
      <w:r>
        <w:t xml:space="preserve">&gt; attribute that shall be set to a unique string; </w:t>
      </w:r>
    </w:p>
    <w:p w14:paraId="08D05FCA" w14:textId="00A6CAB3" w:rsidR="00194B26" w:rsidRDefault="00194B26" w:rsidP="00194B26">
      <w:pPr>
        <w:pStyle w:val="B2"/>
      </w:pPr>
      <w:r>
        <w:t>l)</w:t>
      </w:r>
      <w:r>
        <w:tab/>
        <w:t>&lt;</w:t>
      </w:r>
      <w:ins w:id="48" w:author="KGK#CT1#150" w:date="2024-08-12T15:34:00Z">
        <w:r w:rsidR="00D03B61">
          <w:t>NR</w:t>
        </w:r>
      </w:ins>
      <w:r>
        <w:t>5GTrackingAreaChange&gt;, an optional element of the &lt;</w:t>
      </w:r>
      <w:proofErr w:type="spellStart"/>
      <w:r>
        <w:t>anyExt</w:t>
      </w:r>
      <w:proofErr w:type="spellEnd"/>
      <w:r>
        <w:t>&gt; element specifying what 5G tracking area changes trigger location reporting. Consists of the following sub-elements:</w:t>
      </w:r>
    </w:p>
    <w:p w14:paraId="3CF78753" w14:textId="77777777" w:rsidR="00194B26" w:rsidRDefault="00194B26" w:rsidP="00194B26">
      <w:pPr>
        <w:pStyle w:val="B3"/>
      </w:pPr>
      <w:r>
        <w:lastRenderedPageBreak/>
        <w:t>I)</w:t>
      </w:r>
      <w:r>
        <w:tab/>
        <w:t>&lt;Any5GTrackingAreaChange&gt;, an optional element. The presence of this element specifies that any 5G tracking area change is a trigger. Contains a mandatory &lt;</w:t>
      </w:r>
      <w:proofErr w:type="spellStart"/>
      <w:r>
        <w:t>TriggerId</w:t>
      </w:r>
      <w:proofErr w:type="spellEnd"/>
      <w:r>
        <w:t>&gt; attribute that shall be set to a unique string;</w:t>
      </w:r>
    </w:p>
    <w:p w14:paraId="7F0F44CE" w14:textId="77777777" w:rsidR="00194B26" w:rsidRDefault="00194B26" w:rsidP="00194B26">
      <w:pPr>
        <w:pStyle w:val="B3"/>
      </w:pPr>
      <w:r>
        <w:t>II)</w:t>
      </w:r>
      <w:r>
        <w:tab/>
        <w:t>&lt;EnterSpecific5GTrackingArea&gt;, an optional element specifying a 5G Tracking Area Id, which when entered, triggers a location report. Contains a mandatory &lt;</w:t>
      </w:r>
      <w:proofErr w:type="spellStart"/>
      <w:r>
        <w:t>TriggerId</w:t>
      </w:r>
      <w:proofErr w:type="spellEnd"/>
      <w:r>
        <w:t>&gt; attribute that shall be set to a unique string; and</w:t>
      </w:r>
    </w:p>
    <w:p w14:paraId="07CF81E2" w14:textId="77777777" w:rsidR="00194B26" w:rsidRDefault="00194B26" w:rsidP="00194B26">
      <w:pPr>
        <w:pStyle w:val="B3"/>
      </w:pPr>
      <w:r>
        <w:t>III)</w:t>
      </w:r>
      <w:r>
        <w:tab/>
        <w:t>&lt;ExitSpecific5GTrackingArea&gt;, an optional element specifying a 5G Tracking Area Id which, when exited, triggers a location report. Contains a mandatory &lt;</w:t>
      </w:r>
      <w:proofErr w:type="spellStart"/>
      <w:r>
        <w:t>TriggerId</w:t>
      </w:r>
      <w:proofErr w:type="spellEnd"/>
      <w:r>
        <w:t>&gt; attribute that shall be set to a unique string; and</w:t>
      </w:r>
    </w:p>
    <w:p w14:paraId="3EB67612" w14:textId="77777777" w:rsidR="00194B26" w:rsidRDefault="00194B26" w:rsidP="00194B26">
      <w:pPr>
        <w:pStyle w:val="B2"/>
      </w:pPr>
      <w:r>
        <w:t>m)</w:t>
      </w:r>
      <w:r>
        <w:tab/>
        <w:t>&lt;</w:t>
      </w:r>
      <w:proofErr w:type="spellStart"/>
      <w:r>
        <w:t>AdaptiveTrigger</w:t>
      </w:r>
      <w:proofErr w:type="spellEnd"/>
      <w:r>
        <w:t>&gt;, an optional element of the &lt;</w:t>
      </w:r>
      <w:proofErr w:type="spellStart"/>
      <w:r>
        <w:t>anyExt</w:t>
      </w:r>
      <w:proofErr w:type="spellEnd"/>
      <w:r>
        <w:t>&gt; element specifying parameters controlling adaptive combined time and distance triggering. In addition to a mandatory &lt;</w:t>
      </w:r>
      <w:proofErr w:type="spellStart"/>
      <w:r>
        <w:t>TriggerId</w:t>
      </w:r>
      <w:proofErr w:type="spellEnd"/>
      <w:r>
        <w:t>&gt; attribute that shall be set to a unique string, the following sub-elements may be included:</w:t>
      </w:r>
    </w:p>
    <w:p w14:paraId="78DC6880" w14:textId="77777777" w:rsidR="00194B26" w:rsidRDefault="00194B26" w:rsidP="00194B26">
      <w:pPr>
        <w:pStyle w:val="B3"/>
      </w:pPr>
      <w:r>
        <w:t>I)</w:t>
      </w:r>
      <w:r>
        <w:tab/>
        <w:t>&lt;</w:t>
      </w:r>
      <w:proofErr w:type="spellStart"/>
      <w:r>
        <w:t>MinPeriod</w:t>
      </w:r>
      <w:proofErr w:type="spellEnd"/>
      <w:r>
        <w:t>&gt;, an optional element specified as a positive or 0 integer number of seconds and defaulting at 0, if not present. This element specifies the minimum wait period between consecutive location reports, irrespective of changes in the distance between the current location and the location of the most recent sending of a location report;</w:t>
      </w:r>
    </w:p>
    <w:p w14:paraId="3AA20025" w14:textId="77777777" w:rsidR="00194B26" w:rsidRDefault="00194B26" w:rsidP="00194B26">
      <w:pPr>
        <w:pStyle w:val="B3"/>
      </w:pPr>
      <w:r>
        <w:t>II)</w:t>
      </w:r>
      <w:r>
        <w:tab/>
        <w:t>&lt;</w:t>
      </w:r>
      <w:proofErr w:type="spellStart"/>
      <w:r>
        <w:t>MinDistance</w:t>
      </w:r>
      <w:proofErr w:type="spellEnd"/>
      <w:r>
        <w:t>&gt;, an optional element specified as a strictly positive integer number of meters and defaulting at infinity, if not present. This element is used in the decision of sending a location report based on travelled distance, and specifies the minimum required distance, between the current location and the location of the most recent sending of a location report;</w:t>
      </w:r>
    </w:p>
    <w:p w14:paraId="73EC58D7" w14:textId="77777777" w:rsidR="00194B26" w:rsidRDefault="00194B26" w:rsidP="00194B26">
      <w:pPr>
        <w:pStyle w:val="B3"/>
      </w:pPr>
      <w:r>
        <w:t>III)</w:t>
      </w:r>
      <w:r>
        <w:tab/>
        <w:t>&lt;</w:t>
      </w:r>
      <w:proofErr w:type="spellStart"/>
      <w:r>
        <w:t>PersistencePeriod</w:t>
      </w:r>
      <w:proofErr w:type="spellEnd"/>
      <w:r>
        <w:t>&gt;, an optional element specified as a positive or 0 integer number of seconds and defaulting at 0, if not present. This element specifies the time between the moment when the MCPTT client detected that the distance between the current location and the location of the most recent sending of a location report exceeded &lt;</w:t>
      </w:r>
      <w:proofErr w:type="spellStart"/>
      <w:r>
        <w:t>MinDistance</w:t>
      </w:r>
      <w:proofErr w:type="spellEnd"/>
      <w:r>
        <w:t>&gt; and the moment when the MCPTT client will check again that the updated current location is still farther away by at least &lt;</w:t>
      </w:r>
      <w:proofErr w:type="spellStart"/>
      <w:r>
        <w:t>MinDistance</w:t>
      </w:r>
      <w:proofErr w:type="spellEnd"/>
      <w:r>
        <w:t>&gt;from the location of the mentioned sending of the location report. If the check is positive, a location report based on travelled distance will be sent;</w:t>
      </w:r>
    </w:p>
    <w:p w14:paraId="4D19224C" w14:textId="77777777" w:rsidR="00194B26" w:rsidRDefault="00194B26" w:rsidP="00194B26">
      <w:pPr>
        <w:pStyle w:val="B3"/>
      </w:pPr>
      <w:r>
        <w:t>IV)</w:t>
      </w:r>
      <w:r>
        <w:tab/>
        <w:t>&lt;</w:t>
      </w:r>
      <w:proofErr w:type="spellStart"/>
      <w:r>
        <w:t>AdditionalTime</w:t>
      </w:r>
      <w:proofErr w:type="spellEnd"/>
      <w:r>
        <w:t>&gt;, an optional element, specified as a strictly positive integer number of seconds and defaulting at 1. If a location report is not sent based on the travelled distance, the MCPTT will send a location report after &lt;</w:t>
      </w:r>
      <w:proofErr w:type="spellStart"/>
      <w:r>
        <w:t>MinPeriod</w:t>
      </w:r>
      <w:proofErr w:type="spellEnd"/>
      <w:r>
        <w:t>&gt; + &lt;</w:t>
      </w:r>
      <w:proofErr w:type="spellStart"/>
      <w:r>
        <w:t>PersistencePeriod</w:t>
      </w:r>
      <w:proofErr w:type="spellEnd"/>
      <w:r>
        <w:t>&gt; + &lt;</w:t>
      </w:r>
      <w:proofErr w:type="spellStart"/>
      <w:r>
        <w:t>AdditionalTime</w:t>
      </w:r>
      <w:proofErr w:type="spellEnd"/>
      <w:r>
        <w:t>&gt; seconds after the previous location report;</w:t>
      </w:r>
    </w:p>
    <w:p w14:paraId="5845908E" w14:textId="77777777" w:rsidR="00194B26" w:rsidRDefault="00194B26" w:rsidP="00194B26">
      <w:pPr>
        <w:pStyle w:val="NO"/>
      </w:pPr>
      <w:r>
        <w:t>NOTE 1:</w:t>
      </w:r>
      <w:r>
        <w:tab/>
        <w:t>Taking as time origin the moment when the most recent previous location report was sent, the trigger will cause a new location report to be sent, either a travelled distance-based location report after at least &lt;</w:t>
      </w:r>
      <w:proofErr w:type="spellStart"/>
      <w:r>
        <w:t>MinPeriod</w:t>
      </w:r>
      <w:proofErr w:type="spellEnd"/>
      <w:r>
        <w:t>&gt; + &lt;</w:t>
      </w:r>
      <w:proofErr w:type="spellStart"/>
      <w:r>
        <w:t>PersistencePeriod</w:t>
      </w:r>
      <w:proofErr w:type="spellEnd"/>
      <w:r>
        <w:t>&gt; seconds or a time-based report after &lt;</w:t>
      </w:r>
      <w:proofErr w:type="spellStart"/>
      <w:r>
        <w:t>MinPeriod</w:t>
      </w:r>
      <w:proofErr w:type="spellEnd"/>
      <w:r>
        <w:t>&gt; + &lt;</w:t>
      </w:r>
      <w:proofErr w:type="spellStart"/>
      <w:r>
        <w:t>PersistencePeriod</w:t>
      </w:r>
      <w:proofErr w:type="spellEnd"/>
      <w:r>
        <w:t>&gt; + &lt;</w:t>
      </w:r>
      <w:proofErr w:type="spellStart"/>
      <w:r>
        <w:t>AdditionalTime</w:t>
      </w:r>
      <w:proofErr w:type="spellEnd"/>
      <w:r>
        <w:t>&gt; seconds, whichever comes first. The trigger will then be reset and the time of the sending of the new location report will become the time origin for the next firing of the trigger.</w:t>
      </w:r>
    </w:p>
    <w:p w14:paraId="7FC77458" w14:textId="77777777" w:rsidR="00194B26" w:rsidRDefault="00194B26" w:rsidP="00194B26">
      <w:pPr>
        <w:pStyle w:val="B3"/>
      </w:pPr>
      <w:r>
        <w:t>V)</w:t>
      </w:r>
      <w:r>
        <w:tab/>
        <w:t>&lt;</w:t>
      </w:r>
      <w:proofErr w:type="spellStart"/>
      <w:r>
        <w:t>RRC_INACTIVE_MinPeriod</w:t>
      </w:r>
      <w:proofErr w:type="spellEnd"/>
      <w:r>
        <w:t>&gt;, an optional element with the same semantics and behaviour as described above for the corresponding parameter, but applicable when the UE receives MBS traffic in RRC_INACTIVE state;</w:t>
      </w:r>
    </w:p>
    <w:p w14:paraId="21C74F3A" w14:textId="77777777" w:rsidR="00194B26" w:rsidRDefault="00194B26" w:rsidP="00194B26">
      <w:pPr>
        <w:pStyle w:val="B3"/>
      </w:pPr>
      <w:r>
        <w:t>VI)</w:t>
      </w:r>
      <w:r>
        <w:tab/>
        <w:t>&lt;</w:t>
      </w:r>
      <w:proofErr w:type="spellStart"/>
      <w:r>
        <w:t>RRC_INACTIVE_MinDistance</w:t>
      </w:r>
      <w:proofErr w:type="spellEnd"/>
      <w:r>
        <w:t>&gt;, an optional element with the same semantics and behaviour as described above</w:t>
      </w:r>
      <w:r w:rsidRPr="00174B79">
        <w:t xml:space="preserve"> </w:t>
      </w:r>
      <w:r>
        <w:t>for the corresponding parameter, but applicable when the UE receives MBS traffic in RRC_INACTIVE state;</w:t>
      </w:r>
    </w:p>
    <w:p w14:paraId="76373643" w14:textId="77777777" w:rsidR="00194B26" w:rsidRDefault="00194B26" w:rsidP="00194B26">
      <w:pPr>
        <w:pStyle w:val="B3"/>
      </w:pPr>
      <w:r>
        <w:t>VII)</w:t>
      </w:r>
      <w:r>
        <w:tab/>
        <w:t>&lt;</w:t>
      </w:r>
      <w:proofErr w:type="spellStart"/>
      <w:r>
        <w:t>RRC_INACTIVE_PersistencePeriod</w:t>
      </w:r>
      <w:proofErr w:type="spellEnd"/>
      <w:r>
        <w:t>&gt;, an optional element with the same semantics and behaviour as described above</w:t>
      </w:r>
      <w:r w:rsidRPr="00AE2706">
        <w:t xml:space="preserve"> </w:t>
      </w:r>
      <w:r>
        <w:t>for the corresponding parameter, but applicable when the UE receives MBS traffic in RRC_INACTIVE state; and</w:t>
      </w:r>
    </w:p>
    <w:p w14:paraId="3F29B282" w14:textId="77777777" w:rsidR="00194B26" w:rsidRDefault="00194B26" w:rsidP="00194B26">
      <w:pPr>
        <w:pStyle w:val="B3"/>
      </w:pPr>
      <w:r>
        <w:t>VIII)</w:t>
      </w:r>
      <w:r>
        <w:tab/>
        <w:t>&lt;</w:t>
      </w:r>
      <w:proofErr w:type="spellStart"/>
      <w:r>
        <w:t>RRC_INACTIVE_AdditionalTime</w:t>
      </w:r>
      <w:proofErr w:type="spellEnd"/>
      <w:r>
        <w:t>&gt;, an optional element with the same semantics and behaviour as described above</w:t>
      </w:r>
      <w:r w:rsidRPr="00AE2706">
        <w:t xml:space="preserve"> </w:t>
      </w:r>
      <w:r>
        <w:t>for the corresponding parameter, but applicable when the UE receives MBS traffic in RRC_INACTIVE state; and</w:t>
      </w:r>
    </w:p>
    <w:p w14:paraId="3DB1FCF8" w14:textId="77777777" w:rsidR="00194B26" w:rsidRDefault="00194B26" w:rsidP="00194B26">
      <w:pPr>
        <w:pStyle w:val="B1"/>
      </w:pPr>
      <w:r>
        <w:t>4)</w:t>
      </w:r>
      <w:r>
        <w:tab/>
      </w:r>
      <w:proofErr w:type="gramStart"/>
      <w:r>
        <w:t>the</w:t>
      </w:r>
      <w:proofErr w:type="gramEnd"/>
      <w:r>
        <w:t xml:space="preserve"> &lt;</w:t>
      </w:r>
      <w:proofErr w:type="spellStart"/>
      <w:r>
        <w:t>anyExt</w:t>
      </w:r>
      <w:proofErr w:type="spellEnd"/>
      <w:r>
        <w:t>&gt; shall be included with the following element not declared in the XML schema:</w:t>
      </w:r>
    </w:p>
    <w:p w14:paraId="70428477" w14:textId="77777777" w:rsidR="00194B26" w:rsidRDefault="00194B26" w:rsidP="00194B26">
      <w:pPr>
        <w:pStyle w:val="B2"/>
      </w:pPr>
      <w:r>
        <w:lastRenderedPageBreak/>
        <w:t>a)</w:t>
      </w:r>
      <w:r>
        <w:tab/>
        <w:t>&lt;</w:t>
      </w:r>
      <w:proofErr w:type="spellStart"/>
      <w:r>
        <w:t>EmergencyTriggeringCriteria</w:t>
      </w:r>
      <w:proofErr w:type="spellEnd"/>
      <w:r>
        <w:t>&gt;, a mandatory element specifying the triggers for the MCPTT client to perform reporting in emergency status. The &lt;</w:t>
      </w:r>
      <w:proofErr w:type="spellStart"/>
      <w:r>
        <w:t>EmergencyTriggeringCriteria</w:t>
      </w:r>
      <w:proofErr w:type="spellEnd"/>
      <w:r>
        <w:t>&gt; element contains the following sub-elements:</w:t>
      </w:r>
    </w:p>
    <w:p w14:paraId="42E0C948" w14:textId="77777777" w:rsidR="00194B26" w:rsidRDefault="00194B26" w:rsidP="00194B26">
      <w:pPr>
        <w:pStyle w:val="B3"/>
      </w:pPr>
      <w:r>
        <w:t>I)</w:t>
      </w:r>
      <w:r>
        <w:tab/>
        <w:t>&lt;</w:t>
      </w:r>
      <w:proofErr w:type="spellStart"/>
      <w:r>
        <w:t>CellChange</w:t>
      </w:r>
      <w:proofErr w:type="spellEnd"/>
      <w:r>
        <w:t>&gt;, an optional element specifying what cell changes trigger location reporting. Consists of the following sub-elements:</w:t>
      </w:r>
    </w:p>
    <w:p w14:paraId="4496B954" w14:textId="77777777" w:rsidR="00194B26" w:rsidRDefault="00194B26" w:rsidP="00194B26">
      <w:pPr>
        <w:pStyle w:val="B4"/>
      </w:pPr>
      <w:r>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6550B41D" w14:textId="77777777" w:rsidR="00194B26" w:rsidRDefault="00194B26" w:rsidP="00194B26">
      <w:pPr>
        <w:pStyle w:val="B4"/>
      </w:pPr>
      <w:r>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w:t>
      </w:r>
    </w:p>
    <w:p w14:paraId="641AAC40" w14:textId="77777777" w:rsidR="00194B26" w:rsidRDefault="00194B26" w:rsidP="00194B26">
      <w:pPr>
        <w:pStyle w:val="B4"/>
      </w:pPr>
      <w:r>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6E4F0CC8" w14:textId="77777777" w:rsidR="00194B26" w:rsidRDefault="00194B26" w:rsidP="00194B26">
      <w:pPr>
        <w:pStyle w:val="B4"/>
      </w:pPr>
      <w:r>
        <w:t>IV)</w:t>
      </w:r>
      <w:r>
        <w:tab/>
        <w:t>&lt;</w:t>
      </w:r>
      <w:proofErr w:type="spellStart"/>
      <w:r>
        <w:t>EnterSpecificNRCell</w:t>
      </w:r>
      <w:proofErr w:type="spellEnd"/>
      <w:r>
        <w:t>&gt;, an optional element of the &lt;</w:t>
      </w:r>
      <w:proofErr w:type="spellStart"/>
      <w:r>
        <w:t>anyExt</w:t>
      </w:r>
      <w:proofErr w:type="spellEnd"/>
      <w:r>
        <w:t>&gt; element, specifying an NCGI, which when entered, triggers a location report. Contains a mandatory &lt;</w:t>
      </w:r>
      <w:proofErr w:type="spellStart"/>
      <w:r>
        <w:t>TriggerId</w:t>
      </w:r>
      <w:proofErr w:type="spellEnd"/>
      <w:r>
        <w:t>&gt; attribute that shall be set to a unique string; and</w:t>
      </w:r>
    </w:p>
    <w:p w14:paraId="69AA4652" w14:textId="77777777" w:rsidR="00194B26" w:rsidRDefault="00194B26" w:rsidP="00194B26">
      <w:pPr>
        <w:pStyle w:val="B4"/>
      </w:pPr>
      <w:r>
        <w:t>V)</w:t>
      </w:r>
      <w:r>
        <w:tab/>
        <w:t>&lt;</w:t>
      </w:r>
      <w:proofErr w:type="spellStart"/>
      <w:r>
        <w:t>ExitSpecificNRCell</w:t>
      </w:r>
      <w:proofErr w:type="spellEnd"/>
      <w:r>
        <w:t>&gt;, an optional element of the &lt;</w:t>
      </w:r>
      <w:proofErr w:type="spellStart"/>
      <w:r>
        <w:t>anyExt</w:t>
      </w:r>
      <w:proofErr w:type="spellEnd"/>
      <w:r>
        <w:t>&gt; element, specifying an NCGI, which when exited, triggers a location report. Contains a mandatory &lt;</w:t>
      </w:r>
      <w:proofErr w:type="spellStart"/>
      <w:r>
        <w:t>TriggerId</w:t>
      </w:r>
      <w:proofErr w:type="spellEnd"/>
      <w:r>
        <w:t>&gt; attribute that shall be set to a unique string;</w:t>
      </w:r>
    </w:p>
    <w:p w14:paraId="4458A6C2" w14:textId="77777777" w:rsidR="00194B26" w:rsidRDefault="00194B26" w:rsidP="00194B26">
      <w:pPr>
        <w:pStyle w:val="B3"/>
      </w:pPr>
      <w:r>
        <w:t>II)</w:t>
      </w:r>
      <w:r>
        <w:tab/>
        <w:t>&lt;</w:t>
      </w:r>
      <w:proofErr w:type="spellStart"/>
      <w:r>
        <w:t>TrackingAreaChange</w:t>
      </w:r>
      <w:proofErr w:type="spellEnd"/>
      <w:r>
        <w:t>&gt;, an optional element specifying what tracking area changes trigger location reporting. Consists of the following sub-elements:</w:t>
      </w:r>
    </w:p>
    <w:p w14:paraId="18023AB1" w14:textId="77777777" w:rsidR="00194B26" w:rsidRDefault="00194B26" w:rsidP="00194B26">
      <w:pPr>
        <w:pStyle w:val="B4"/>
      </w:pPr>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28926674" w14:textId="77777777" w:rsidR="00194B26" w:rsidRDefault="00194B26" w:rsidP="00194B26">
      <w:pPr>
        <w:pStyle w:val="B4"/>
      </w:pPr>
      <w:r>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137134EE" w14:textId="77777777" w:rsidR="00194B26" w:rsidRDefault="00194B26" w:rsidP="00194B26">
      <w:pPr>
        <w:pStyle w:val="B4"/>
      </w:pPr>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79083831" w14:textId="77777777" w:rsidR="00194B26" w:rsidRDefault="00194B26" w:rsidP="00194B26">
      <w:pPr>
        <w:pStyle w:val="B3"/>
      </w:pPr>
      <w:r>
        <w:t>III)</w:t>
      </w:r>
      <w:r>
        <w:tab/>
        <w:t>&lt;</w:t>
      </w:r>
      <w:proofErr w:type="spellStart"/>
      <w:r>
        <w:t>PlmnChange</w:t>
      </w:r>
      <w:proofErr w:type="spellEnd"/>
      <w:r>
        <w:t>&gt;, an optional element specifying what PLMN changes trigger location reporting. Consists of the following sub-elements:</w:t>
      </w:r>
    </w:p>
    <w:p w14:paraId="4B60B6AC" w14:textId="77777777" w:rsidR="00194B26" w:rsidRDefault="00194B26" w:rsidP="00194B26">
      <w:pPr>
        <w:pStyle w:val="B4"/>
      </w:pPr>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584CBC86" w14:textId="77777777" w:rsidR="00194B26" w:rsidRDefault="00194B26" w:rsidP="00194B26">
      <w:pPr>
        <w:pStyle w:val="B4"/>
      </w:pPr>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12E94AEE" w14:textId="77777777" w:rsidR="00194B26" w:rsidRDefault="00194B26" w:rsidP="00194B26">
      <w:pPr>
        <w:pStyle w:val="B4"/>
      </w:pPr>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1AEC55AB" w14:textId="77777777" w:rsidR="00194B26" w:rsidRDefault="00194B26" w:rsidP="00194B26">
      <w:pPr>
        <w:pStyle w:val="B3"/>
      </w:pPr>
      <w:r>
        <w:t>IV)</w:t>
      </w:r>
      <w:r>
        <w:tab/>
        <w:t>&lt;</w:t>
      </w:r>
      <w:proofErr w:type="spellStart"/>
      <w:r>
        <w:t>MbmsSaChange</w:t>
      </w:r>
      <w:proofErr w:type="spellEnd"/>
      <w:r>
        <w:t>&gt;, an optional element specifying what MBMS changes trigger location reporting. Consists of the following sub-elements:</w:t>
      </w:r>
    </w:p>
    <w:p w14:paraId="779F465A" w14:textId="77777777" w:rsidR="00194B26" w:rsidRDefault="00194B26" w:rsidP="00194B26">
      <w:pPr>
        <w:pStyle w:val="B4"/>
      </w:pPr>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345AE49B" w14:textId="77777777" w:rsidR="00194B26" w:rsidRDefault="00194B26" w:rsidP="00194B26">
      <w:pPr>
        <w:pStyle w:val="B4"/>
      </w:pPr>
      <w:r>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1E00D62B" w14:textId="77777777" w:rsidR="00194B26" w:rsidRDefault="00194B26" w:rsidP="00194B26">
      <w:pPr>
        <w:pStyle w:val="B4"/>
      </w:pPr>
      <w:r>
        <w:t>C)</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2124EA84" w14:textId="77777777" w:rsidR="00194B26" w:rsidRDefault="00194B26" w:rsidP="00194B26">
      <w:pPr>
        <w:pStyle w:val="B3"/>
      </w:pPr>
      <w:r>
        <w:lastRenderedPageBreak/>
        <w:t>V)</w:t>
      </w:r>
      <w:r>
        <w:tab/>
        <w:t>&lt;</w:t>
      </w:r>
      <w:proofErr w:type="spellStart"/>
      <w:r>
        <w:t>MbsfnAreaChange</w:t>
      </w:r>
      <w:proofErr w:type="spellEnd"/>
      <w:r>
        <w:t>&gt;, an optional element specifying what MBSFN changes trigger location reporting. Consists of the following sub-elements:</w:t>
      </w:r>
    </w:p>
    <w:p w14:paraId="20459AF4" w14:textId="77777777" w:rsidR="00194B26" w:rsidRDefault="00194B26" w:rsidP="00194B26">
      <w:pPr>
        <w:pStyle w:val="B4"/>
      </w:pPr>
      <w:r>
        <w:t>A)</w:t>
      </w:r>
      <w:r>
        <w:tab/>
        <w:t>&lt;</w:t>
      </w:r>
      <w:proofErr w:type="spellStart"/>
      <w:r>
        <w:t>AnyMbsfnAreaChange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p>
    <w:p w14:paraId="295643AE" w14:textId="77777777" w:rsidR="00194B26" w:rsidRDefault="00194B26" w:rsidP="00194B26">
      <w:pPr>
        <w:pStyle w:val="B4"/>
      </w:pPr>
      <w:r>
        <w:t>B)</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6D6F3729" w14:textId="77777777" w:rsidR="00194B26" w:rsidRDefault="00194B26" w:rsidP="00194B26">
      <w:pPr>
        <w:pStyle w:val="B4"/>
      </w:pPr>
      <w:r>
        <w:t>C)</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5EA40EA3" w14:textId="77777777" w:rsidR="00194B26" w:rsidRDefault="00194B26" w:rsidP="00194B26">
      <w:pPr>
        <w:pStyle w:val="B3"/>
      </w:pPr>
      <w:r>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56D26F09" w14:textId="77777777" w:rsidR="00194B26" w:rsidRDefault="00194B26" w:rsidP="00194B26">
      <w:pPr>
        <w:pStyle w:val="B3"/>
      </w:pPr>
      <w:r>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61FA94B8" w14:textId="77777777" w:rsidR="00194B26" w:rsidRDefault="00194B26" w:rsidP="00194B26">
      <w:pPr>
        <w:pStyle w:val="B3"/>
      </w:pPr>
      <w:r>
        <w:t>VIII)</w:t>
      </w:r>
      <w:r>
        <w:tab/>
        <w:t>&lt;</w:t>
      </w:r>
      <w:proofErr w:type="spellStart"/>
      <w:r>
        <w:t>McpttSignallingEvent</w:t>
      </w:r>
      <w:proofErr w:type="spellEnd"/>
      <w:r>
        <w:t>&gt;, an optional element specifying what signalling events triggers a location report. The &lt;</w:t>
      </w:r>
      <w:proofErr w:type="spellStart"/>
      <w:r>
        <w:t>McpttSignallingEvent</w:t>
      </w:r>
      <w:proofErr w:type="spellEnd"/>
      <w:r>
        <w:t>&gt; element has the following sub-elements:</w:t>
      </w:r>
    </w:p>
    <w:p w14:paraId="652838A0" w14:textId="77777777" w:rsidR="00194B26" w:rsidRDefault="00194B26" w:rsidP="00194B26">
      <w:pPr>
        <w:pStyle w:val="B4"/>
      </w:pPr>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53112D89" w14:textId="77777777" w:rsidR="00194B26" w:rsidRDefault="00194B26" w:rsidP="00194B26">
      <w:pPr>
        <w:pStyle w:val="B4"/>
      </w:pPr>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550CD1AF" w14:textId="77777777" w:rsidR="00194B26" w:rsidRDefault="00194B26" w:rsidP="00194B26">
      <w:pPr>
        <w:pStyle w:val="B4"/>
        <w:rPr>
          <w:lang w:val="en-US"/>
        </w:rPr>
      </w:pPr>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p>
    <w:p w14:paraId="67D51C82" w14:textId="77777777" w:rsidR="00194B26" w:rsidRDefault="00194B26" w:rsidP="00194B26">
      <w:pPr>
        <w:pStyle w:val="B4"/>
        <w:rPr>
          <w:lang w:val="x-none"/>
        </w:rPr>
      </w:pPr>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75B3A3AE" w14:textId="77777777" w:rsidR="00194B26" w:rsidRDefault="00194B26" w:rsidP="00194B26">
      <w:pPr>
        <w:pStyle w:val="B3"/>
      </w:pPr>
      <w:r>
        <w:rPr>
          <w:lang w:val="en-US"/>
        </w:rPr>
        <w:t>I</w:t>
      </w:r>
      <w:r>
        <w:t>X)</w:t>
      </w:r>
      <w:r>
        <w:tab/>
        <w:t>&lt;</w:t>
      </w:r>
      <w:proofErr w:type="spellStart"/>
      <w:r>
        <w:t>GeographicalAreaChange</w:t>
      </w:r>
      <w:proofErr w:type="spellEnd"/>
      <w:r>
        <w:t>&gt;, an optional element specifying what geographical area changes trigger location reporting. Consists of the following sub-elements:</w:t>
      </w:r>
    </w:p>
    <w:p w14:paraId="079B3F1A" w14:textId="5A075FEB" w:rsidR="00194B26" w:rsidRDefault="00194B26" w:rsidP="00194B26">
      <w:pPr>
        <w:pStyle w:val="B4"/>
      </w:pPr>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r w:rsidRPr="00A86DA1">
        <w:t xml:space="preserve"> </w:t>
      </w:r>
      <w:r>
        <w:t>At least one &lt;</w:t>
      </w:r>
      <w:proofErr w:type="spellStart"/>
      <w:r>
        <w:t>GeographicalArea</w:t>
      </w:r>
      <w:proofErr w:type="spellEnd"/>
      <w:r>
        <w:t>&gt; element with its sub-elements, as defined in the &lt;</w:t>
      </w:r>
      <w:proofErr w:type="spellStart"/>
      <w:r>
        <w:t>EnterSpecificArea</w:t>
      </w:r>
      <w:ins w:id="49" w:author="KGK#CT1#150_r1" w:date="2024-08-21T12:47:00Z">
        <w:r w:rsidR="00794AC2">
          <w:t>Type</w:t>
        </w:r>
      </w:ins>
      <w:proofErr w:type="spellEnd"/>
      <w:r>
        <w:t>&gt; element, has to be contained within this trigger or within a different active trigger;</w:t>
      </w:r>
    </w:p>
    <w:p w14:paraId="69D089B5" w14:textId="2C62CF1A" w:rsidR="00194B26" w:rsidRDefault="00194B26" w:rsidP="00194B26">
      <w:pPr>
        <w:pStyle w:val="B4"/>
      </w:pPr>
      <w:r>
        <w:t>B)</w:t>
      </w:r>
      <w:r>
        <w:tab/>
        <w:t>&lt;</w:t>
      </w:r>
      <w:proofErr w:type="spellStart"/>
      <w:r>
        <w:t>EnterSpecificArea</w:t>
      </w:r>
      <w:ins w:id="50" w:author="KGK#CT1#150_r1" w:date="2024-08-21T12:47:00Z">
        <w:r w:rsidR="00794AC2">
          <w:t>Type</w:t>
        </w:r>
      </w:ins>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ins w:id="51" w:author="KGK#CT1#150_r1" w:date="2024-08-21T12:47:00Z">
        <w:r w:rsidR="00794AC2">
          <w:t>Type</w:t>
        </w:r>
      </w:ins>
      <w:proofErr w:type="spellEnd"/>
      <w:r>
        <w:t>&gt; element contains a &lt;</w:t>
      </w:r>
      <w:proofErr w:type="spellStart"/>
      <w:r>
        <w:t>GeographicalArea</w:t>
      </w:r>
      <w:proofErr w:type="spellEnd"/>
      <w:r>
        <w:t>&gt; element, as defined in bullet 3);</w:t>
      </w:r>
    </w:p>
    <w:p w14:paraId="003FC69D" w14:textId="2CD74E4F" w:rsidR="00194B26" w:rsidRDefault="00194B26" w:rsidP="00194B26">
      <w:pPr>
        <w:pStyle w:val="B4"/>
      </w:pPr>
      <w:r>
        <w:t>C)</w:t>
      </w:r>
      <w:r>
        <w:tab/>
        <w:t>&lt;</w:t>
      </w:r>
      <w:proofErr w:type="spellStart"/>
      <w:r>
        <w:t>ExitSpecificArea</w:t>
      </w:r>
      <w:ins w:id="52" w:author="KGK#CT1#150_r1" w:date="2024-08-21T12:47:00Z">
        <w:r w:rsidR="00794AC2">
          <w:t>Type</w:t>
        </w:r>
      </w:ins>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 and a &lt;</w:t>
      </w:r>
      <w:proofErr w:type="spellStart"/>
      <w:r>
        <w:t>GeographicalArea</w:t>
      </w:r>
      <w:proofErr w:type="spellEnd"/>
      <w:r>
        <w:t>&gt; element with its sub-elements, as defined in the &lt;</w:t>
      </w:r>
      <w:proofErr w:type="spellStart"/>
      <w:r>
        <w:t>EnterSpecificArea</w:t>
      </w:r>
      <w:ins w:id="53" w:author="KGK#CT1#150_r1" w:date="2024-08-21T12:47:00Z">
        <w:r w:rsidR="00794AC2">
          <w:t>Type</w:t>
        </w:r>
      </w:ins>
      <w:proofErr w:type="spellEnd"/>
      <w:r>
        <w:t>&gt; element;</w:t>
      </w:r>
    </w:p>
    <w:p w14:paraId="29B3310E" w14:textId="7CD5C731" w:rsidR="00194B26" w:rsidRDefault="00194B26" w:rsidP="00194B26">
      <w:pPr>
        <w:pStyle w:val="B3"/>
      </w:pPr>
      <w:r>
        <w:t>X)</w:t>
      </w:r>
      <w:r>
        <w:tab/>
        <w:t>&lt;</w:t>
      </w:r>
      <w:ins w:id="54" w:author="KGK#CT1#150" w:date="2024-08-12T15:33:00Z">
        <w:r w:rsidR="00D03B61">
          <w:t>NR</w:t>
        </w:r>
      </w:ins>
      <w:r>
        <w:t>5GMbsfsaAreaChange&gt;, an optional element of the &lt;</w:t>
      </w:r>
      <w:proofErr w:type="spellStart"/>
      <w:r>
        <w:t>anyExt</w:t>
      </w:r>
      <w:proofErr w:type="spellEnd"/>
      <w:r>
        <w:t>&gt; element specifying what 5G MBSFA changes trigger location reporting. Consists of the following sub-elements:</w:t>
      </w:r>
    </w:p>
    <w:p w14:paraId="5A6DAC85" w14:textId="77777777" w:rsidR="00194B26" w:rsidRDefault="00194B26" w:rsidP="00194B26">
      <w:pPr>
        <w:pStyle w:val="B4"/>
      </w:pPr>
      <w:r>
        <w:t>A)</w:t>
      </w:r>
      <w:r>
        <w:tab/>
        <w:t>&lt;Any5GMbsfsaAreaChange&gt;, an optional element. The presence of this element specifies that any 5G MBSFSA change is a trigger. Contains a mandatory &lt;</w:t>
      </w:r>
      <w:proofErr w:type="spellStart"/>
      <w:r>
        <w:t>TriggerId</w:t>
      </w:r>
      <w:proofErr w:type="spellEnd"/>
      <w:r>
        <w:t>&gt; attribute that shall be set to a unique string;</w:t>
      </w:r>
    </w:p>
    <w:p w14:paraId="3C8048A7" w14:textId="77777777" w:rsidR="00194B26" w:rsidRDefault="00194B26" w:rsidP="00194B26">
      <w:pPr>
        <w:pStyle w:val="B4"/>
      </w:pPr>
      <w:r>
        <w:lastRenderedPageBreak/>
        <w:t>B)</w:t>
      </w:r>
      <w:r>
        <w:tab/>
        <w:t>&lt;EnterSpecific5GMbsfsaArea&gt;, an optional element specifying a 5G MBSFSA which, when entered, triggers a location report. Contains a mandatory &lt;</w:t>
      </w:r>
      <w:proofErr w:type="spellStart"/>
      <w:r>
        <w:t>TriggerId</w:t>
      </w:r>
      <w:proofErr w:type="spellEnd"/>
      <w:r>
        <w:t>&gt; attribute that shall be set to a unique string; and</w:t>
      </w:r>
    </w:p>
    <w:p w14:paraId="206FFC72" w14:textId="77777777" w:rsidR="00194B26" w:rsidRDefault="00194B26" w:rsidP="00194B26">
      <w:pPr>
        <w:pStyle w:val="B4"/>
      </w:pPr>
      <w:r>
        <w:t>C)</w:t>
      </w:r>
      <w:r>
        <w:tab/>
        <w:t>&lt;ExitSpecific5GMbsfsaArea&gt;, an optional element specifying a 5G MBSFSA, which when exited, triggers a location report. Contains a mandatory &lt;</w:t>
      </w:r>
      <w:proofErr w:type="spellStart"/>
      <w:r>
        <w:t>TriggerId</w:t>
      </w:r>
      <w:proofErr w:type="spellEnd"/>
      <w:r>
        <w:t>&gt; attribute that shall be set to a unique string; and</w:t>
      </w:r>
    </w:p>
    <w:p w14:paraId="033469B9" w14:textId="3090A465" w:rsidR="00194B26" w:rsidRDefault="00194B26" w:rsidP="00194B26">
      <w:pPr>
        <w:pStyle w:val="B3"/>
      </w:pPr>
      <w:r>
        <w:t>XI)</w:t>
      </w:r>
      <w:r>
        <w:tab/>
        <w:t>&lt;</w:t>
      </w:r>
      <w:ins w:id="55" w:author="KGK#CT1#150" w:date="2024-08-12T15:34:00Z">
        <w:r w:rsidR="00D03B61">
          <w:t>NR</w:t>
        </w:r>
      </w:ins>
      <w:r>
        <w:t>5GTrackingAreaChange&gt;, an optional element specifying what tracking area changes trigger location reporting. Consists of the following sub-elements:</w:t>
      </w:r>
    </w:p>
    <w:p w14:paraId="0CC89C8D" w14:textId="77777777" w:rsidR="00194B26" w:rsidRDefault="00194B26" w:rsidP="00194B26">
      <w:pPr>
        <w:pStyle w:val="B4"/>
      </w:pPr>
      <w:r>
        <w:t>A)</w:t>
      </w:r>
      <w:r>
        <w:tab/>
        <w:t>&lt;Any5GTrackingAreaChange&gt;, an optional element. The presence of this element specifies that any change to or from a 5G tracking area is a trigger. Contains a mandatory &lt;</w:t>
      </w:r>
      <w:proofErr w:type="spellStart"/>
      <w:r>
        <w:t>TriggerId</w:t>
      </w:r>
      <w:proofErr w:type="spellEnd"/>
      <w:r>
        <w:t>&gt; attribute that shall be set to a unique string;</w:t>
      </w:r>
    </w:p>
    <w:p w14:paraId="072A8580" w14:textId="77777777" w:rsidR="00194B26" w:rsidRDefault="00194B26" w:rsidP="00194B26">
      <w:pPr>
        <w:pStyle w:val="B4"/>
      </w:pPr>
      <w:r>
        <w:t>B)</w:t>
      </w:r>
      <w:r>
        <w:tab/>
        <w:t>&lt;EnterSpecific5GTrackingArea&gt;, an optional element specifying a 5G Tracking Area Id which, when entered, triggers a location report. Contains a mandatory &lt;</w:t>
      </w:r>
      <w:proofErr w:type="spellStart"/>
      <w:r>
        <w:t>TriggerId</w:t>
      </w:r>
      <w:proofErr w:type="spellEnd"/>
      <w:r>
        <w:t>&gt; attribute that shall be set to a unique string; and</w:t>
      </w:r>
    </w:p>
    <w:p w14:paraId="0550336B" w14:textId="77777777" w:rsidR="00194B26" w:rsidRDefault="00194B26" w:rsidP="00194B26">
      <w:pPr>
        <w:pStyle w:val="B4"/>
      </w:pPr>
      <w:r>
        <w:t>C)</w:t>
      </w:r>
      <w:r>
        <w:tab/>
        <w:t>&lt;ExitSpecific5GTrackingArea&gt;, an optional element specifying a 5G Tracking Area Id which, when exited, triggers a location report. Contains a mandatory &lt;</w:t>
      </w:r>
      <w:proofErr w:type="spellStart"/>
      <w:r>
        <w:t>TriggerId</w:t>
      </w:r>
      <w:proofErr w:type="spellEnd"/>
      <w:r>
        <w:t>&gt; attribute that shall be set to a unique string; and</w:t>
      </w:r>
    </w:p>
    <w:p w14:paraId="70D155BB" w14:textId="77777777" w:rsidR="00194B26" w:rsidRDefault="00194B26" w:rsidP="00194B26">
      <w:pPr>
        <w:pStyle w:val="B3"/>
      </w:pPr>
      <w:r>
        <w:t>XII)</w:t>
      </w:r>
      <w:r>
        <w:tab/>
        <w:t>&lt;</w:t>
      </w:r>
      <w:proofErr w:type="spellStart"/>
      <w:r>
        <w:t>AdaptiveTrigger</w:t>
      </w:r>
      <w:proofErr w:type="spellEnd"/>
      <w:r>
        <w:t>&gt;, an optional element of the &lt;</w:t>
      </w:r>
      <w:proofErr w:type="spellStart"/>
      <w:r>
        <w:t>anyExt</w:t>
      </w:r>
      <w:proofErr w:type="spellEnd"/>
      <w:r>
        <w:t>&gt; element specifying parameters controlling adaptive combined time and distance triggering in emergency situations. The semantics and behaviours are the same as for corresponding elements and sub-elements in non-emergency &lt;</w:t>
      </w:r>
      <w:proofErr w:type="spellStart"/>
      <w:r>
        <w:t>TriggeringCriteria</w:t>
      </w:r>
      <w:proofErr w:type="spellEnd"/>
      <w:r>
        <w:t>&gt;.</w:t>
      </w:r>
    </w:p>
    <w:p w14:paraId="29D2D346" w14:textId="77777777" w:rsidR="00194B26" w:rsidRDefault="00194B26" w:rsidP="00194B26">
      <w:r>
        <w:t>&lt;Request&gt; is an element with a &lt;</w:t>
      </w:r>
      <w:proofErr w:type="spellStart"/>
      <w:r>
        <w:t>RequestId</w:t>
      </w:r>
      <w:proofErr w:type="spellEnd"/>
      <w:r>
        <w:t>&gt; attribute</w:t>
      </w:r>
      <w:r w:rsidRPr="00FD53E4">
        <w:t>, with a "</w:t>
      </w:r>
      <w:proofErr w:type="spellStart"/>
      <w:r w:rsidRPr="00FD53E4">
        <w:t>LocationFilter</w:t>
      </w:r>
      <w:proofErr w:type="spellEnd"/>
      <w:r w:rsidRPr="00FD53E4">
        <w:t>" element as an &lt;</w:t>
      </w:r>
      <w:proofErr w:type="spellStart"/>
      <w:r w:rsidRPr="00FD53E4">
        <w:t>anyExt</w:t>
      </w:r>
      <w:proofErr w:type="spellEnd"/>
      <w:r w:rsidRPr="00FD53E4">
        <w:t>&gt; element of "location</w:t>
      </w:r>
      <w:r w:rsidRPr="00FD53E4">
        <w:noBreakHyphen/>
        <w:t>info" and with an optional "refresh" attribute</w:t>
      </w:r>
      <w:r>
        <w:t xml:space="preserve">. The &lt;Request&gt; element is used to request a location report. </w:t>
      </w:r>
      <w:r w:rsidRPr="00FD53E4">
        <w:t>The "</w:t>
      </w:r>
      <w:proofErr w:type="spellStart"/>
      <w:r w:rsidRPr="00FD53E4">
        <w:t>LocationFilter</w:t>
      </w:r>
      <w:proofErr w:type="spellEnd"/>
      <w:r w:rsidRPr="00FD53E4">
        <w:t>" element requires that only requested MC</w:t>
      </w:r>
      <w:r>
        <w:t>PTT</w:t>
      </w:r>
      <w:r w:rsidRPr="00FD53E4">
        <w:t xml:space="preserve"> clients which pass the specified filtering criteria have their location information reported to the requesting MC</w:t>
      </w:r>
      <w:r>
        <w:t>PTT</w:t>
      </w:r>
      <w:r w:rsidRPr="00FD53E4">
        <w:t xml:space="preserve"> client. The "refresh" attribute is a Boolean and requires that the location information is immediately updated.</w:t>
      </w:r>
      <w:r>
        <w:t xml:space="preserve"> The value of the &lt;</w:t>
      </w:r>
      <w:proofErr w:type="spellStart"/>
      <w:r>
        <w:t>RequestId</w:t>
      </w:r>
      <w:proofErr w:type="spellEnd"/>
      <w:r>
        <w:t>&gt; attribute is returned in the corresponding &lt;</w:t>
      </w:r>
      <w:proofErr w:type="spellStart"/>
      <w:r>
        <w:t>ReportId</w:t>
      </w:r>
      <w:proofErr w:type="spellEnd"/>
      <w:r>
        <w:t>&gt; attribute in order to correlate the request and the report.</w:t>
      </w:r>
    </w:p>
    <w:p w14:paraId="17FFE1CC" w14:textId="77777777" w:rsidR="00194B26" w:rsidRDefault="00194B26" w:rsidP="00194B26">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used to inform whether the client is sending the report in an emergency situation or not. The &lt;Report&gt; element contains the following sub-elements:</w:t>
      </w:r>
    </w:p>
    <w:p w14:paraId="4E861FE2" w14:textId="77777777" w:rsidR="00194B26" w:rsidRDefault="00194B26" w:rsidP="00194B26">
      <w:pPr>
        <w:pStyle w:val="B1"/>
      </w:pPr>
      <w:r>
        <w:t>1)</w:t>
      </w:r>
      <w:r>
        <w:tab/>
        <w:t>&lt;</w:t>
      </w:r>
      <w:proofErr w:type="spellStart"/>
      <w:r>
        <w:t>TriggerId</w:t>
      </w:r>
      <w:proofErr w:type="spellEnd"/>
      <w:r>
        <w:t>&gt;, an optional element which can occur multiple times that contain the value of the &lt;</w:t>
      </w:r>
      <w:proofErr w:type="spellStart"/>
      <w:r>
        <w:t>TriggerId</w:t>
      </w:r>
      <w:proofErr w:type="spellEnd"/>
      <w:r>
        <w:t>&gt; attribute associated with a trigger that has fired; and</w:t>
      </w:r>
    </w:p>
    <w:p w14:paraId="0A81F39A" w14:textId="77777777" w:rsidR="00194B26" w:rsidRDefault="00194B26" w:rsidP="00194B26">
      <w:pPr>
        <w:pStyle w:val="B1"/>
      </w:pPr>
      <w:r>
        <w:t>2)</w:t>
      </w:r>
      <w:r>
        <w:tab/>
        <w:t>&lt;</w:t>
      </w:r>
      <w:proofErr w:type="spellStart"/>
      <w:r>
        <w:t>mcptt</w:t>
      </w:r>
      <w:proofErr w:type="spellEnd"/>
      <w:r>
        <w:t>-reporting-</w:t>
      </w:r>
      <w:proofErr w:type="spellStart"/>
      <w:r>
        <w:t>uri</w:t>
      </w:r>
      <w:proofErr w:type="spellEnd"/>
      <w:r>
        <w:t>&gt;, an optional element which is used to identify the reporting MCPTT client, this is required when multiple location information responses for different requested MCPTT clients are sent, triggered by one single location information request; and</w:t>
      </w:r>
    </w:p>
    <w:p w14:paraId="366B0DE6" w14:textId="77777777" w:rsidR="00194B26" w:rsidRDefault="00194B26" w:rsidP="00194B26">
      <w:pPr>
        <w:pStyle w:val="B1"/>
      </w:pPr>
      <w:r>
        <w:t>3)</w:t>
      </w:r>
      <w:r>
        <w:tab/>
        <w:t>&lt;</w:t>
      </w:r>
      <w:proofErr w:type="spellStart"/>
      <w:r>
        <w:t>CurrentLocation</w:t>
      </w:r>
      <w:proofErr w:type="spellEnd"/>
      <w:r>
        <w:t>&gt;, a mandatory element that contains the location information. The &lt;</w:t>
      </w:r>
      <w:proofErr w:type="spellStart"/>
      <w:r>
        <w:t>CurrentLocation</w:t>
      </w:r>
      <w:proofErr w:type="spellEnd"/>
      <w:r>
        <w:t>&gt; element contains the following sub-elements:</w:t>
      </w:r>
    </w:p>
    <w:p w14:paraId="4400F7D0" w14:textId="77777777" w:rsidR="00194B26" w:rsidRDefault="00194B26" w:rsidP="00194B26">
      <w:pPr>
        <w:pStyle w:val="B2"/>
      </w:pPr>
      <w:r>
        <w:t>a)</w:t>
      </w:r>
      <w:r>
        <w:tab/>
        <w:t>&lt;</w:t>
      </w:r>
      <w:proofErr w:type="spellStart"/>
      <w:r>
        <w:t>CurrentServingEcgi</w:t>
      </w:r>
      <w:proofErr w:type="spellEnd"/>
      <w:r>
        <w:t>&gt;, an optional element containing the ECGI of the serving cell;</w:t>
      </w:r>
    </w:p>
    <w:p w14:paraId="742FB66F" w14:textId="77777777" w:rsidR="00194B26" w:rsidRDefault="00194B26" w:rsidP="00194B26">
      <w:pPr>
        <w:pStyle w:val="B2"/>
      </w:pPr>
      <w:r>
        <w:t>b)</w:t>
      </w:r>
      <w:r>
        <w:tab/>
        <w:t>&lt;</w:t>
      </w:r>
      <w:proofErr w:type="spellStart"/>
      <w:r>
        <w:t>NeighbouringEcgi</w:t>
      </w:r>
      <w:proofErr w:type="spellEnd"/>
      <w:r>
        <w:t>&gt;, an optional element that can occur multiple times. It contains the ECGI of any neighbouring cell the MCPTT client can detect;</w:t>
      </w:r>
    </w:p>
    <w:p w14:paraId="6576B24A" w14:textId="77777777" w:rsidR="00194B26" w:rsidRDefault="00194B26" w:rsidP="00194B26">
      <w:pPr>
        <w:pStyle w:val="B2"/>
      </w:pPr>
      <w:r>
        <w:t>c)</w:t>
      </w:r>
      <w:r>
        <w:tab/>
        <w:t>&lt;</w:t>
      </w:r>
      <w:proofErr w:type="spellStart"/>
      <w:r>
        <w:t>MbmsSaId</w:t>
      </w:r>
      <w:proofErr w:type="spellEnd"/>
      <w:r>
        <w:t>&gt;, an optional element containing the MBMS Service Area Id the MCPTT client is using;</w:t>
      </w:r>
    </w:p>
    <w:p w14:paraId="15A2A55D" w14:textId="77777777" w:rsidR="00194B26" w:rsidRDefault="00194B26" w:rsidP="00194B26">
      <w:pPr>
        <w:pStyle w:val="B2"/>
      </w:pPr>
      <w:r>
        <w:t>d)</w:t>
      </w:r>
      <w:r>
        <w:tab/>
        <w:t>&lt;</w:t>
      </w:r>
      <w:proofErr w:type="spellStart"/>
      <w:r>
        <w:t>MbsfnArea</w:t>
      </w:r>
      <w:proofErr w:type="spellEnd"/>
      <w:r>
        <w:t>&gt;, an optional element containing the MBSFN area the MCPTT is located in;</w:t>
      </w:r>
    </w:p>
    <w:p w14:paraId="1BAEAA84" w14:textId="77777777" w:rsidR="00194B26" w:rsidRDefault="00194B26" w:rsidP="00194B26">
      <w:pPr>
        <w:pStyle w:val="B2"/>
      </w:pPr>
      <w:r>
        <w:t>e)</w:t>
      </w:r>
      <w:r>
        <w:tab/>
        <w:t>&lt;</w:t>
      </w:r>
      <w:proofErr w:type="spellStart"/>
      <w:r>
        <w:t>CurrentCoordinate</w:t>
      </w:r>
      <w:proofErr w:type="spellEnd"/>
      <w:r>
        <w:t xml:space="preserve">&gt;, an optional element containing: </w:t>
      </w:r>
    </w:p>
    <w:p w14:paraId="16D0599B" w14:textId="77777777" w:rsidR="00194B26" w:rsidRDefault="00194B26" w:rsidP="00194B26">
      <w:pPr>
        <w:pStyle w:val="B3"/>
      </w:pPr>
      <w:proofErr w:type="spellStart"/>
      <w:r>
        <w:t>i</w:t>
      </w:r>
      <w:proofErr w:type="spellEnd"/>
      <w:r>
        <w:t>)</w:t>
      </w:r>
      <w:r>
        <w:tab/>
      </w:r>
      <w:proofErr w:type="gramStart"/>
      <w:r>
        <w:t>the</w:t>
      </w:r>
      <w:proofErr w:type="gramEnd"/>
      <w:r>
        <w:t xml:space="preserve"> longitude and latitude coded as in clause 6.1 in 3GPP TS 23.032 [54]; and</w:t>
      </w:r>
    </w:p>
    <w:p w14:paraId="520A4601" w14:textId="77777777" w:rsidR="00194B26" w:rsidRDefault="00194B26" w:rsidP="00194B26">
      <w:pPr>
        <w:pStyle w:val="B3"/>
        <w:rPr>
          <w:lang w:val="hr-HR"/>
        </w:rPr>
      </w:pPr>
      <w:r>
        <w:t>ii)</w:t>
      </w:r>
      <w:r>
        <w:tab/>
      </w:r>
      <w:proofErr w:type="gramStart"/>
      <w:r>
        <w:t>an</w:t>
      </w:r>
      <w:proofErr w:type="gramEnd"/>
      <w:r>
        <w:t xml:space="preserve"> optional &lt;</w:t>
      </w:r>
      <w:proofErr w:type="spellStart"/>
      <w:r>
        <w:t>anyExt</w:t>
      </w:r>
      <w:proofErr w:type="spellEnd"/>
      <w:r>
        <w:t>&gt; element containing</w:t>
      </w:r>
      <w:r>
        <w:rPr>
          <w:lang w:val="hr-HR"/>
        </w:rPr>
        <w:t>:</w:t>
      </w:r>
    </w:p>
    <w:p w14:paraId="6F2C8521" w14:textId="77777777" w:rsidR="00194B26" w:rsidRDefault="00194B26" w:rsidP="00194B26">
      <w:pPr>
        <w:pStyle w:val="B4"/>
      </w:pPr>
      <w:r>
        <w:t>A)</w:t>
      </w:r>
      <w:r>
        <w:tab/>
      </w:r>
      <w:proofErr w:type="gramStart"/>
      <w:r>
        <w:t>an</w:t>
      </w:r>
      <w:proofErr w:type="gramEnd"/>
      <w:r>
        <w:t xml:space="preserve"> &lt;altitude&gt; element where the &lt;</w:t>
      </w:r>
      <w:proofErr w:type="spellStart"/>
      <w:r>
        <w:t>twobytes</w:t>
      </w:r>
      <w:proofErr w:type="spellEnd"/>
      <w:r>
        <w:t xml:space="preserve">&gt; sub-element is coded as in clause 6.3 in 3GPP TS 23.032 [54]; </w:t>
      </w:r>
    </w:p>
    <w:p w14:paraId="19FC2AFE" w14:textId="77777777" w:rsidR="00194B26" w:rsidRDefault="00194B26" w:rsidP="00194B26">
      <w:pPr>
        <w:pStyle w:val="B4"/>
      </w:pPr>
      <w:r>
        <w:lastRenderedPageBreak/>
        <w:t>B)</w:t>
      </w:r>
      <w:r>
        <w:tab/>
      </w:r>
      <w:proofErr w:type="gramStart"/>
      <w:r>
        <w:t>an</w:t>
      </w:r>
      <w:proofErr w:type="gramEnd"/>
      <w:r>
        <w:t xml:space="preserve"> optional &lt;</w:t>
      </w:r>
      <w:proofErr w:type="spellStart"/>
      <w:r>
        <w:t>horizontalaccuracy</w:t>
      </w:r>
      <w:proofErr w:type="spellEnd"/>
      <w:r>
        <w:t>&gt; element where the &lt;</w:t>
      </w:r>
      <w:proofErr w:type="spellStart"/>
      <w:r>
        <w:t>onebyteunsignedhalfrange</w:t>
      </w:r>
      <w:proofErr w:type="spellEnd"/>
      <w:r>
        <w:t>&gt; sub-element is coded as in clause 6.2 in 3GPP TS 23.032 [54], which describes the uncertainty for latitude and longitude; and</w:t>
      </w:r>
    </w:p>
    <w:p w14:paraId="7A0A0A3E" w14:textId="77777777" w:rsidR="00194B26" w:rsidRDefault="00194B26" w:rsidP="00194B26">
      <w:pPr>
        <w:pStyle w:val="B4"/>
      </w:pPr>
      <w:r>
        <w:t>C)</w:t>
      </w:r>
      <w:r>
        <w:tab/>
      </w:r>
      <w:proofErr w:type="gramStart"/>
      <w:r>
        <w:t>an</w:t>
      </w:r>
      <w:proofErr w:type="gramEnd"/>
      <w:r>
        <w:t xml:space="preserve"> optional &lt;</w:t>
      </w:r>
      <w:proofErr w:type="spellStart"/>
      <w:r>
        <w:t>verticalaccuracy</w:t>
      </w:r>
      <w:proofErr w:type="spellEnd"/>
      <w:r>
        <w:t>&gt; element where the &lt;</w:t>
      </w:r>
      <w:proofErr w:type="spellStart"/>
      <w:r>
        <w:t>onebyteunsignedhalfrange</w:t>
      </w:r>
      <w:proofErr w:type="spellEnd"/>
      <w:r>
        <w:t>&gt; sub-element is coded as in clause 6.4 in 3GPP TS 23.032 [54], which describes the uncertainty for altitude;</w:t>
      </w:r>
    </w:p>
    <w:p w14:paraId="6E37E0A9" w14:textId="77777777" w:rsidR="00194B26" w:rsidRDefault="00194B26" w:rsidP="00194B26">
      <w:pPr>
        <w:pStyle w:val="B2"/>
      </w:pPr>
      <w:r>
        <w:t>f)</w:t>
      </w:r>
      <w:r>
        <w:tab/>
        <w:t>&lt;</w:t>
      </w:r>
      <w:proofErr w:type="spellStart"/>
      <w:proofErr w:type="gramStart"/>
      <w:r>
        <w:t>anyExt</w:t>
      </w:r>
      <w:proofErr w:type="spellEnd"/>
      <w:proofErr w:type="gramEnd"/>
      <w:r>
        <w:t>&gt;, an optional element containing:</w:t>
      </w:r>
    </w:p>
    <w:p w14:paraId="70B2A236" w14:textId="77777777" w:rsidR="00194B26" w:rsidRDefault="00194B26" w:rsidP="00194B26">
      <w:pPr>
        <w:pStyle w:val="B3"/>
      </w:pPr>
      <w:proofErr w:type="spellStart"/>
      <w:r>
        <w:t>i</w:t>
      </w:r>
      <w:proofErr w:type="spellEnd"/>
      <w:r>
        <w:t>)</w:t>
      </w:r>
      <w:r>
        <w:tab/>
      </w:r>
      <w:proofErr w:type="gramStart"/>
      <w:r>
        <w:t>an</w:t>
      </w:r>
      <w:proofErr w:type="gramEnd"/>
      <w:r>
        <w:t xml:space="preserve"> optional &lt;</w:t>
      </w:r>
      <w:proofErr w:type="spellStart"/>
      <w:r>
        <w:t>locTimestamp</w:t>
      </w:r>
      <w:proofErr w:type="spellEnd"/>
      <w:r>
        <w:t>&gt; element containing the date and time the location measurement was made;</w:t>
      </w:r>
    </w:p>
    <w:p w14:paraId="1005E456" w14:textId="77777777" w:rsidR="00194B26" w:rsidRDefault="00194B26" w:rsidP="00194B26">
      <w:pPr>
        <w:pStyle w:val="B3"/>
      </w:pPr>
      <w:r>
        <w:t>ii)</w:t>
      </w:r>
      <w:r>
        <w:tab/>
      </w:r>
      <w:proofErr w:type="gramStart"/>
      <w:r>
        <w:t>an</w:t>
      </w:r>
      <w:proofErr w:type="gramEnd"/>
      <w:r>
        <w:t xml:space="preserve"> optional &lt;</w:t>
      </w:r>
      <w:proofErr w:type="spellStart"/>
      <w:r>
        <w:t>FunctionalAlias</w:t>
      </w:r>
      <w:proofErr w:type="spellEnd"/>
      <w:r>
        <w:t xml:space="preserve">&gt; element containing the functional alias status change that </w:t>
      </w:r>
      <w:proofErr w:type="spellStart"/>
      <w:r>
        <w:t>tiggered</w:t>
      </w:r>
      <w:proofErr w:type="spellEnd"/>
      <w:r>
        <w:t xml:space="preserve"> the location measurement;</w:t>
      </w:r>
    </w:p>
    <w:p w14:paraId="4D156E50" w14:textId="77777777" w:rsidR="00194B26" w:rsidRDefault="00194B26" w:rsidP="00194B26">
      <w:pPr>
        <w:pStyle w:val="B3"/>
      </w:pPr>
      <w:r>
        <w:t>iii)</w:t>
      </w:r>
      <w:r>
        <w:tab/>
      </w:r>
      <w:proofErr w:type="gramStart"/>
      <w:r>
        <w:t>an</w:t>
      </w:r>
      <w:proofErr w:type="gramEnd"/>
      <w:r>
        <w:t xml:space="preserve"> optional &lt;</w:t>
      </w:r>
      <w:proofErr w:type="spellStart"/>
      <w:r>
        <w:t>InterRatType</w:t>
      </w:r>
      <w:proofErr w:type="spellEnd"/>
      <w:r>
        <w:t>&gt; element containing the inter-RAT change type. The &lt;</w:t>
      </w:r>
      <w:proofErr w:type="spellStart"/>
      <w:r>
        <w:t>InterRatType</w:t>
      </w:r>
      <w:proofErr w:type="spellEnd"/>
      <w:r>
        <w:t>&gt; element set to:</w:t>
      </w:r>
    </w:p>
    <w:p w14:paraId="4A35E04F" w14:textId="77777777" w:rsidR="00194B26" w:rsidRDefault="00194B26" w:rsidP="00194B26">
      <w:pPr>
        <w:pStyle w:val="B4"/>
      </w:pPr>
      <w:r>
        <w:t>A)</w:t>
      </w:r>
      <w:r>
        <w:tab/>
        <w:t>"5G-MBS-to-LTE-MBMS" when the inter-system switching from 5G MBS session to LTE MBMS bearer;</w:t>
      </w:r>
    </w:p>
    <w:p w14:paraId="0FEB0A19" w14:textId="77777777" w:rsidR="00194B26" w:rsidRDefault="00194B26" w:rsidP="00194B26">
      <w:pPr>
        <w:pStyle w:val="B4"/>
      </w:pPr>
      <w:r>
        <w:t>B)</w:t>
      </w:r>
      <w:r>
        <w:tab/>
        <w:t>"5G-MBS-to-LTE-unicast" when the inter-system switching from 5G MBS session to LTE unicast bearer;</w:t>
      </w:r>
    </w:p>
    <w:p w14:paraId="46EF1AED" w14:textId="77777777" w:rsidR="00194B26" w:rsidRDefault="00194B26" w:rsidP="00194B26">
      <w:pPr>
        <w:pStyle w:val="B4"/>
      </w:pPr>
      <w:r>
        <w:t>C)</w:t>
      </w:r>
      <w:r>
        <w:tab/>
        <w:t>"LTE-MBMS-to-5G-MBS" when the inter-system switching from LTE MBMS to 5G MBS session; or</w:t>
      </w:r>
    </w:p>
    <w:p w14:paraId="5DE8D8A0" w14:textId="77777777" w:rsidR="00194B26" w:rsidRDefault="00194B26" w:rsidP="00194B26">
      <w:pPr>
        <w:pStyle w:val="B4"/>
      </w:pPr>
      <w:r>
        <w:t>D)</w:t>
      </w:r>
      <w:r>
        <w:tab/>
        <w:t>"LTE-MBMS-to-5G-unicast" when the inter-system switching from LTE MBMS to 5G unicast PDU session.</w:t>
      </w:r>
    </w:p>
    <w:p w14:paraId="48CB6CDB" w14:textId="77777777" w:rsidR="00194B26" w:rsidRDefault="00194B26" w:rsidP="00194B26">
      <w:pPr>
        <w:pStyle w:val="B3"/>
      </w:pPr>
      <w:r>
        <w:t>iv)</w:t>
      </w:r>
      <w:r>
        <w:tab/>
        <w:t>&lt;</w:t>
      </w:r>
      <w:proofErr w:type="spellStart"/>
      <w:r>
        <w:t>CurrentServingNcgi</w:t>
      </w:r>
      <w:proofErr w:type="spellEnd"/>
      <w:r>
        <w:t>&gt;, an optional element containing the NCGI of the serving cell;</w:t>
      </w:r>
    </w:p>
    <w:p w14:paraId="3F1BFBA1" w14:textId="77777777" w:rsidR="00194B26" w:rsidRDefault="00194B26" w:rsidP="00194B26">
      <w:pPr>
        <w:pStyle w:val="B3"/>
      </w:pPr>
      <w:r>
        <w:t>v)</w:t>
      </w:r>
      <w:r>
        <w:tab/>
        <w:t>&lt;</w:t>
      </w:r>
      <w:proofErr w:type="spellStart"/>
      <w:r>
        <w:t>CL_NeighbouringNcgi</w:t>
      </w:r>
      <w:proofErr w:type="spellEnd"/>
      <w:r>
        <w:t>&gt;, an optional element that can occur multiple times. It contains the NCGI of any neighbouring cell the MCPTT client can detect; and</w:t>
      </w:r>
    </w:p>
    <w:p w14:paraId="2F9122CF" w14:textId="77777777" w:rsidR="00194B26" w:rsidRDefault="00194B26" w:rsidP="00194B26">
      <w:pPr>
        <w:pStyle w:val="B3"/>
      </w:pPr>
      <w:r>
        <w:t>vi)</w:t>
      </w:r>
      <w:r>
        <w:tab/>
        <w:t>&lt;CL_5GMbsfsaArea&gt;, an optional element containing the 5G MBSFSA the MCPTT is located in; and</w:t>
      </w:r>
    </w:p>
    <w:p w14:paraId="6DF13870" w14:textId="77777777" w:rsidR="00194B26" w:rsidRDefault="00194B26" w:rsidP="00194B26">
      <w:pPr>
        <w:pStyle w:val="B3"/>
      </w:pPr>
      <w:r>
        <w:t>vii)</w:t>
      </w:r>
      <w:r>
        <w:tab/>
        <w:t>&lt;</w:t>
      </w:r>
      <w:proofErr w:type="spellStart"/>
      <w:r>
        <w:t>CL_BearingAndSpeed</w:t>
      </w:r>
      <w:proofErr w:type="spellEnd"/>
      <w:r>
        <w:t>&gt;, an optional element consisting of a 7 byte</w:t>
      </w:r>
      <w:r>
        <w:noBreakHyphen/>
        <w:t>long string of 14 hexadecimal digits which encode the binary content of the bearing, horizontal velocity and vertical velocity, as well as horizontal and vertical speed uncertainties of the MCPTT UE, according to clause 8.15 of 3GPP TS 23.032 [54], where the spare bits are set to 0.</w:t>
      </w:r>
    </w:p>
    <w:p w14:paraId="5A0F0757" w14:textId="77777777" w:rsidR="00194B26" w:rsidRDefault="00194B26" w:rsidP="00194B26">
      <w:r>
        <w:t>The contents of the sub-elements in the &lt;</w:t>
      </w:r>
      <w:proofErr w:type="spellStart"/>
      <w:r>
        <w:t>CurrentLocation</w:t>
      </w:r>
      <w:proofErr w:type="spellEnd"/>
      <w:r>
        <w:t>&gt; sub-element of the &lt;Report&gt; element can be encrypted. The following rules are applied when any of these elements are included:</w:t>
      </w:r>
    </w:p>
    <w:p w14:paraId="0D9968C1" w14:textId="77777777" w:rsidR="00194B26" w:rsidRDefault="00194B26" w:rsidP="00194B26">
      <w:pPr>
        <w:pStyle w:val="B1"/>
      </w:pPr>
      <w:r>
        <w:t>1)</w:t>
      </w:r>
      <w:r>
        <w:tab/>
      </w:r>
      <w:proofErr w:type="gramStart"/>
      <w:r>
        <w:t>if</w:t>
      </w:r>
      <w:proofErr w:type="gramEnd"/>
      <w:r>
        <w:t xml:space="preserve"> confidentiality protection is not required, then: </w:t>
      </w:r>
    </w:p>
    <w:p w14:paraId="515466EA" w14:textId="77777777" w:rsidR="00194B26" w:rsidRDefault="00194B26" w:rsidP="00194B26">
      <w:pPr>
        <w:pStyle w:val="B2"/>
      </w:pPr>
      <w:r>
        <w:t>a)</w:t>
      </w:r>
      <w:r>
        <w:tab/>
      </w:r>
      <w:proofErr w:type="gramStart"/>
      <w:r>
        <w:t>the</w:t>
      </w:r>
      <w:proofErr w:type="gramEnd"/>
      <w:r>
        <w:t xml:space="preserv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w:t>
      </w:r>
      <w:proofErr w:type="spellStart"/>
      <w:r>
        <w:t>CurrentLocation</w:t>
      </w:r>
      <w:proofErr w:type="spellEnd"/>
      <w:r>
        <w:t>&gt; element of the &lt;Report&gt; element have the value "Normal"; and</w:t>
      </w:r>
    </w:p>
    <w:p w14:paraId="2DFCFEB1" w14:textId="77777777" w:rsidR="00194B26" w:rsidRDefault="00194B26" w:rsidP="00194B26">
      <w:pPr>
        <w:pStyle w:val="B3"/>
      </w:pPr>
      <w:proofErr w:type="spellStart"/>
      <w:r>
        <w:t>i</w:t>
      </w:r>
      <w:proofErr w:type="spellEnd"/>
      <w:r>
        <w:t>)</w:t>
      </w:r>
      <w:r>
        <w:tab/>
      </w:r>
      <w:proofErr w:type="gramStart"/>
      <w:r>
        <w:t>the</w:t>
      </w:r>
      <w:proofErr w:type="gramEnd"/>
      <w:r>
        <w:t xml:space="preserve"> &lt;</w:t>
      </w:r>
      <w:proofErr w:type="spellStart"/>
      <w:r>
        <w:t>Ecgi</w:t>
      </w:r>
      <w:proofErr w:type="spellEnd"/>
      <w:r>
        <w:t>&gt; sub-element of the &lt;</w:t>
      </w:r>
      <w:proofErr w:type="spellStart"/>
      <w:r>
        <w:t>CurrentServingEcgi</w:t>
      </w:r>
      <w:proofErr w:type="spellEnd"/>
      <w:r>
        <w:t>&gt; element contains the unencrypted value of the ECGI of the serving cell;</w:t>
      </w:r>
    </w:p>
    <w:p w14:paraId="5DC3A46A" w14:textId="77777777" w:rsidR="00194B26" w:rsidRDefault="00194B26" w:rsidP="00194B26">
      <w:pPr>
        <w:pStyle w:val="B3"/>
      </w:pPr>
      <w:r>
        <w:t>ii)</w:t>
      </w:r>
      <w:r>
        <w:tab/>
      </w:r>
      <w:proofErr w:type="gramStart"/>
      <w:r>
        <w:t>the</w:t>
      </w:r>
      <w:proofErr w:type="gramEnd"/>
      <w:r>
        <w:t xml:space="preserve"> &lt;</w:t>
      </w:r>
      <w:proofErr w:type="spellStart"/>
      <w:r>
        <w:t>Ecgi</w:t>
      </w:r>
      <w:proofErr w:type="spellEnd"/>
      <w:r>
        <w:t>&gt; sub-element of the &lt;</w:t>
      </w:r>
      <w:proofErr w:type="spellStart"/>
      <w:r>
        <w:t>NeighbouringEcgi</w:t>
      </w:r>
      <w:proofErr w:type="spellEnd"/>
      <w:r>
        <w:t>&gt; element contains the unencrypted value of the ECGI of any neighbouring cell;</w:t>
      </w:r>
    </w:p>
    <w:p w14:paraId="358767BA" w14:textId="77777777" w:rsidR="00194B26" w:rsidRDefault="00194B26" w:rsidP="00194B26">
      <w:pPr>
        <w:pStyle w:val="B3"/>
      </w:pPr>
      <w:r>
        <w:t>iii)</w:t>
      </w:r>
      <w:r>
        <w:tab/>
      </w:r>
      <w:proofErr w:type="gramStart"/>
      <w:r>
        <w:t>the</w:t>
      </w:r>
      <w:proofErr w:type="gramEnd"/>
      <w:r>
        <w:t xml:space="preserve"> &lt;</w:t>
      </w:r>
      <w:proofErr w:type="spellStart"/>
      <w:r>
        <w:t>SaId</w:t>
      </w:r>
      <w:proofErr w:type="spellEnd"/>
      <w:r>
        <w:t>&gt; sub-element of the &lt;</w:t>
      </w:r>
      <w:proofErr w:type="spellStart"/>
      <w:r>
        <w:t>MbmsSaId</w:t>
      </w:r>
      <w:proofErr w:type="spellEnd"/>
      <w:r>
        <w:t>&gt; element contains the unencrypted value of the MBMS Service Area Id the MCPTT client is using; and</w:t>
      </w:r>
    </w:p>
    <w:p w14:paraId="26A30FA8" w14:textId="77777777" w:rsidR="00194B26" w:rsidRDefault="00194B26" w:rsidP="00194B26">
      <w:pPr>
        <w:pStyle w:val="B3"/>
      </w:pPr>
      <w:r>
        <w:t>iv)</w:t>
      </w:r>
      <w:r>
        <w:tab/>
      </w:r>
      <w:proofErr w:type="gramStart"/>
      <w:r>
        <w:t>the</w:t>
      </w:r>
      <w:proofErr w:type="gramEnd"/>
      <w:r>
        <w:t xml:space="preserve"> &lt;</w:t>
      </w:r>
      <w:proofErr w:type="spellStart"/>
      <w:r>
        <w:t>MbsfnAreaId</w:t>
      </w:r>
      <w:proofErr w:type="spellEnd"/>
      <w:r>
        <w:t>&gt; sub-element of the &lt;</w:t>
      </w:r>
      <w:proofErr w:type="spellStart"/>
      <w:r>
        <w:t>MbsfnArea</w:t>
      </w:r>
      <w:proofErr w:type="spellEnd"/>
      <w:r>
        <w:t>&gt;, element contains the unencrypted value of the MBSFN area the MCPTT is located in;</w:t>
      </w:r>
    </w:p>
    <w:p w14:paraId="589C65A3" w14:textId="77777777" w:rsidR="00194B26" w:rsidRDefault="00194B26" w:rsidP="00194B26">
      <w:pPr>
        <w:pStyle w:val="B2"/>
      </w:pPr>
      <w:r>
        <w:t>b)</w:t>
      </w:r>
      <w:r>
        <w:tab/>
      </w:r>
      <w:proofErr w:type="gramStart"/>
      <w:r>
        <w:t>the</w:t>
      </w:r>
      <w:proofErr w:type="gramEnd"/>
      <w:r>
        <w:t xml:space="preserve"> "type" attribute associated with the &lt;</w:t>
      </w:r>
      <w:proofErr w:type="spellStart"/>
      <w:r>
        <w:t>CL_BearingAndSpeed</w:t>
      </w:r>
      <w:proofErr w:type="spellEnd"/>
      <w:r>
        <w:t>&gt; sub-element has the value “Normal” and the value of the &lt;</w:t>
      </w:r>
      <w:proofErr w:type="spellStart"/>
      <w:r>
        <w:t>CL_BearingAndSpeed</w:t>
      </w:r>
      <w:proofErr w:type="spellEnd"/>
      <w:r>
        <w:t>&gt; sub-element is unencrypted;</w:t>
      </w:r>
    </w:p>
    <w:p w14:paraId="02F4149B" w14:textId="77777777" w:rsidR="00194B26" w:rsidRDefault="00194B26" w:rsidP="00194B26">
      <w:pPr>
        <w:pStyle w:val="B2"/>
      </w:pPr>
      <w:r>
        <w:lastRenderedPageBreak/>
        <w:t>c)</w:t>
      </w:r>
      <w:r>
        <w:tab/>
      </w:r>
      <w:proofErr w:type="gramStart"/>
      <w:r>
        <w:t>the</w:t>
      </w:r>
      <w:proofErr w:type="gramEnd"/>
      <w:r>
        <w:t xml:space="preserve"> "type" attributes associated with the &lt;</w:t>
      </w:r>
      <w:proofErr w:type="spellStart"/>
      <w:r>
        <w:t>CurrentServingNcgi</w:t>
      </w:r>
      <w:proofErr w:type="spellEnd"/>
      <w:r>
        <w:t>&gt;, &lt;</w:t>
      </w:r>
      <w:proofErr w:type="spellStart"/>
      <w:r>
        <w:t>CL_NeighbouringNcgi</w:t>
      </w:r>
      <w:proofErr w:type="spellEnd"/>
      <w:r w:rsidRPr="005A24A9">
        <w:t>&gt;, &lt;</w:t>
      </w:r>
      <w:proofErr w:type="spellStart"/>
      <w:r w:rsidRPr="005A24A9">
        <w:t>MbmsSaId</w:t>
      </w:r>
      <w:proofErr w:type="spellEnd"/>
      <w:r w:rsidRPr="005A24A9">
        <w:t xml:space="preserve">&gt;, and </w:t>
      </w:r>
      <w:r w:rsidRPr="005F7C6E">
        <w:t>&lt;</w:t>
      </w:r>
      <w:r>
        <w:t>CL_</w:t>
      </w:r>
      <w:r w:rsidRPr="005F7C6E">
        <w:t>5GMbsfsaArea&gt;</w:t>
      </w:r>
      <w:r>
        <w:t xml:space="preserve"> elements of the &lt;</w:t>
      </w:r>
      <w:proofErr w:type="spellStart"/>
      <w:r>
        <w:t>anyExt</w:t>
      </w:r>
      <w:proofErr w:type="spellEnd"/>
      <w:r>
        <w:t>&gt; element of the &lt;</w:t>
      </w:r>
      <w:proofErr w:type="spellStart"/>
      <w:r>
        <w:t>CurrentLocation</w:t>
      </w:r>
      <w:proofErr w:type="spellEnd"/>
      <w:r>
        <w:t>&gt; element of the &lt;Report&gt; element have the value "Normal"; and</w:t>
      </w:r>
    </w:p>
    <w:p w14:paraId="68C7317C" w14:textId="77777777" w:rsidR="00194B26" w:rsidRDefault="00194B26" w:rsidP="00194B26">
      <w:pPr>
        <w:pStyle w:val="B3"/>
      </w:pPr>
      <w:proofErr w:type="spellStart"/>
      <w:r>
        <w:t>i</w:t>
      </w:r>
      <w:proofErr w:type="spellEnd"/>
      <w:r>
        <w:t>)</w:t>
      </w:r>
      <w:r>
        <w:tab/>
      </w:r>
      <w:proofErr w:type="gramStart"/>
      <w:r>
        <w:t>the</w:t>
      </w:r>
      <w:proofErr w:type="gramEnd"/>
      <w:r>
        <w:t xml:space="preserve"> &lt;</w:t>
      </w:r>
      <w:proofErr w:type="spellStart"/>
      <w:r>
        <w:t>Ncgi</w:t>
      </w:r>
      <w:proofErr w:type="spellEnd"/>
      <w:r>
        <w:t>&gt; sub-element of the &lt;</w:t>
      </w:r>
      <w:proofErr w:type="spellStart"/>
      <w:r>
        <w:t>CurrentServingNcgi</w:t>
      </w:r>
      <w:proofErr w:type="spellEnd"/>
      <w:r>
        <w:t>&gt; element contains the unencrypted value of the NCGI of the serving cell;</w:t>
      </w:r>
    </w:p>
    <w:p w14:paraId="3CC23E36" w14:textId="77777777" w:rsidR="00194B26" w:rsidRDefault="00194B26" w:rsidP="00194B26">
      <w:pPr>
        <w:pStyle w:val="B3"/>
      </w:pPr>
      <w:r>
        <w:t>ii)</w:t>
      </w:r>
      <w:r>
        <w:tab/>
      </w:r>
      <w:proofErr w:type="gramStart"/>
      <w:r>
        <w:t>the</w:t>
      </w:r>
      <w:proofErr w:type="gramEnd"/>
      <w:r>
        <w:t xml:space="preserve"> &lt;</w:t>
      </w:r>
      <w:proofErr w:type="spellStart"/>
      <w:r>
        <w:t>Ncgi</w:t>
      </w:r>
      <w:proofErr w:type="spellEnd"/>
      <w:r>
        <w:t>&gt; sub-element of the &lt;</w:t>
      </w:r>
      <w:proofErr w:type="spellStart"/>
      <w:r>
        <w:t>CL_NeighbouringNcgi</w:t>
      </w:r>
      <w:proofErr w:type="spellEnd"/>
      <w:r>
        <w:t>&gt; element contains the unencrypted value of the NCGI of any neighbouring cell;</w:t>
      </w:r>
    </w:p>
    <w:p w14:paraId="02D97822" w14:textId="77777777" w:rsidR="00194B26" w:rsidRPr="00A95850" w:rsidRDefault="00194B26" w:rsidP="00194B26">
      <w:pPr>
        <w:pStyle w:val="B3"/>
      </w:pPr>
      <w:r w:rsidRPr="00A95850">
        <w:t>iii)</w:t>
      </w:r>
      <w:r w:rsidRPr="00A95850">
        <w:tab/>
      </w:r>
      <w:proofErr w:type="gramStart"/>
      <w:r w:rsidRPr="00A95850">
        <w:t>the</w:t>
      </w:r>
      <w:proofErr w:type="gramEnd"/>
      <w:r w:rsidRPr="00A95850">
        <w:t xml:space="preserve"> &lt;</w:t>
      </w:r>
      <w:proofErr w:type="spellStart"/>
      <w:r w:rsidRPr="00A95850">
        <w:t>SaId</w:t>
      </w:r>
      <w:proofErr w:type="spellEnd"/>
      <w:r w:rsidRPr="00A95850">
        <w:t>&gt; sub-element of the &lt;</w:t>
      </w:r>
      <w:proofErr w:type="spellStart"/>
      <w:r w:rsidRPr="00A95850">
        <w:t>MbmsSaId</w:t>
      </w:r>
      <w:proofErr w:type="spellEnd"/>
      <w:r w:rsidRPr="00A95850">
        <w:t>&gt; element contains the unencrypted value of the MBMS Service Area Id the MCPTT client is using; and</w:t>
      </w:r>
    </w:p>
    <w:p w14:paraId="6BE27402" w14:textId="48DC2FF6" w:rsidR="00194B26" w:rsidRDefault="00194B26" w:rsidP="00194B26">
      <w:pPr>
        <w:pStyle w:val="B3"/>
      </w:pPr>
      <w:r w:rsidRPr="004F6018">
        <w:t>iv)</w:t>
      </w:r>
      <w:r w:rsidRPr="004F6018">
        <w:tab/>
      </w:r>
      <w:proofErr w:type="gramStart"/>
      <w:r w:rsidRPr="004F6018">
        <w:t>the</w:t>
      </w:r>
      <w:proofErr w:type="gramEnd"/>
      <w:r w:rsidRPr="004F6018">
        <w:t xml:space="preserve"> &lt;</w:t>
      </w:r>
      <w:ins w:id="56" w:author="KGK#CT1#150" w:date="2024-08-12T15:34:00Z">
        <w:r w:rsidR="00BF5200">
          <w:t>NR</w:t>
        </w:r>
      </w:ins>
      <w:r>
        <w:t>5G</w:t>
      </w:r>
      <w:r w:rsidRPr="004F6018">
        <w:t>Mbsf</w:t>
      </w:r>
      <w:r>
        <w:t>sa</w:t>
      </w:r>
      <w:r w:rsidRPr="004F6018">
        <w:t>AreaId&gt; sub-element of the &lt;</w:t>
      </w:r>
      <w:r>
        <w:t>CL_5G</w:t>
      </w:r>
      <w:r w:rsidRPr="004F6018">
        <w:t>Mbsf</w:t>
      </w:r>
      <w:r>
        <w:t>sa</w:t>
      </w:r>
      <w:r w:rsidRPr="004F6018">
        <w:t xml:space="preserve">Area&gt;, element contains the unencrypted value of the </w:t>
      </w:r>
      <w:r>
        <w:t xml:space="preserve">5G </w:t>
      </w:r>
      <w:r w:rsidRPr="004F6018">
        <w:t>MBSF</w:t>
      </w:r>
      <w:r>
        <w:t>SA</w:t>
      </w:r>
      <w:r w:rsidRPr="004F6018">
        <w:t xml:space="preserve"> area the MCPTT is located in; and</w:t>
      </w:r>
    </w:p>
    <w:p w14:paraId="698971C1" w14:textId="77777777" w:rsidR="00194B26" w:rsidRDefault="00194B26" w:rsidP="00194B26">
      <w:pPr>
        <w:pStyle w:val="B2"/>
      </w:pPr>
      <w:r>
        <w:t>d)</w:t>
      </w:r>
      <w:r>
        <w:tab/>
        <w:t>the "type" attributes associated with the &lt;longitude&gt;, &lt;latitude&gt;, &lt;altitude&gt;, &lt;</w:t>
      </w:r>
      <w:proofErr w:type="spellStart"/>
      <w:r>
        <w:t>horizontalaccuracy</w:t>
      </w:r>
      <w:proofErr w:type="spellEnd"/>
      <w:r>
        <w:t>&gt;, and &lt;</w:t>
      </w:r>
      <w:proofErr w:type="spellStart"/>
      <w:r>
        <w:t>verticalaccuracy</w:t>
      </w:r>
      <w:proofErr w:type="spellEnd"/>
      <w:r>
        <w:t>&gt; sub-elements of the &lt;</w:t>
      </w:r>
      <w:proofErr w:type="spellStart"/>
      <w:r>
        <w:t>CurrentCoordinate</w:t>
      </w:r>
      <w:proofErr w:type="spellEnd"/>
      <w:r>
        <w:t>&gt; element have the value "Normal" and the &lt;three-bytes&gt; sub-elements of &lt;longitude&gt; and &lt;latitude&gt; sub-elements, the &lt;</w:t>
      </w:r>
      <w:proofErr w:type="spellStart"/>
      <w:r>
        <w:t>twobytes</w:t>
      </w:r>
      <w:proofErr w:type="spellEnd"/>
      <w:r>
        <w:t>&gt; sub-element of the &lt;altitude&gt; sub-element, the &lt;</w:t>
      </w:r>
      <w:proofErr w:type="spellStart"/>
      <w:r>
        <w:t>onebyteunsignedhalfrange</w:t>
      </w:r>
      <w:proofErr w:type="spellEnd"/>
      <w:r>
        <w:t>&gt; sub-element of the &lt;</w:t>
      </w:r>
      <w:proofErr w:type="spellStart"/>
      <w:r>
        <w:t>horizontalaccuracy</w:t>
      </w:r>
      <w:proofErr w:type="spellEnd"/>
      <w:r>
        <w:t>&gt;, and the &lt;</w:t>
      </w:r>
      <w:proofErr w:type="spellStart"/>
      <w:r>
        <w:t>onebyteunsignedhalfrange</w:t>
      </w:r>
      <w:proofErr w:type="spellEnd"/>
      <w:r>
        <w:t>&gt; sub-element of the &lt;</w:t>
      </w:r>
      <w:proofErr w:type="spellStart"/>
      <w:r>
        <w:t>verticalaccuracy</w:t>
      </w:r>
      <w:proofErr w:type="spellEnd"/>
      <w:r>
        <w:t xml:space="preserve">&gt; sub-element contain the unencrypted value of longitude, latitude, altitude, </w:t>
      </w:r>
      <w:proofErr w:type="spellStart"/>
      <w:r>
        <w:t>horizontalaccuracy</w:t>
      </w:r>
      <w:proofErr w:type="spellEnd"/>
      <w:r>
        <w:t xml:space="preserve">, and </w:t>
      </w:r>
      <w:proofErr w:type="spellStart"/>
      <w:r>
        <w:t>verticalaccuracy</w:t>
      </w:r>
      <w:proofErr w:type="spellEnd"/>
      <w:r>
        <w:t>; and</w:t>
      </w:r>
    </w:p>
    <w:p w14:paraId="58DDE1C9" w14:textId="77777777" w:rsidR="00194B26" w:rsidRDefault="00194B26" w:rsidP="00194B26">
      <w:pPr>
        <w:pStyle w:val="B1"/>
      </w:pPr>
      <w:r>
        <w:t>2)</w:t>
      </w:r>
      <w:r>
        <w:tab/>
      </w:r>
      <w:proofErr w:type="gramStart"/>
      <w:r>
        <w:t>if</w:t>
      </w:r>
      <w:proofErr w:type="gramEnd"/>
      <w:r>
        <w:t xml:space="preserve"> confidentiality protection is required, then:</w:t>
      </w:r>
    </w:p>
    <w:p w14:paraId="532BD2B5" w14:textId="77777777" w:rsidR="00194B26" w:rsidRDefault="00194B26" w:rsidP="00194B26">
      <w:pPr>
        <w:pStyle w:val="B2"/>
      </w:pPr>
      <w:r>
        <w:rPr>
          <w:rFonts w:eastAsia="Gulim"/>
        </w:rPr>
        <w:t>a)</w:t>
      </w:r>
      <w:r>
        <w:rPr>
          <w:rFonts w:eastAsia="Gulim"/>
        </w:rPr>
        <w:tab/>
      </w:r>
      <w:proofErr w:type="gramStart"/>
      <w:r>
        <w:t>the</w:t>
      </w:r>
      <w:proofErr w:type="gramEnd"/>
      <w:r>
        <w:t xml:space="preserve"> "type" attributes associated with the &lt;</w:t>
      </w:r>
      <w:proofErr w:type="spellStart"/>
      <w:r>
        <w:t>CurrentServingEcgi</w:t>
      </w:r>
      <w:proofErr w:type="spellEnd"/>
      <w:r>
        <w:t>&gt;, &lt;</w:t>
      </w:r>
      <w:proofErr w:type="spellStart"/>
      <w:r>
        <w:t>NeighbouringEcgi</w:t>
      </w:r>
      <w:proofErr w:type="spellEnd"/>
      <w:r>
        <w:t xml:space="preserve">&gt;, </w:t>
      </w:r>
      <w:r w:rsidRPr="00D2068C">
        <w:t>&lt;</w:t>
      </w:r>
      <w:proofErr w:type="spellStart"/>
      <w:r w:rsidRPr="00D2068C">
        <w:t>MbmsSaId</w:t>
      </w:r>
      <w:proofErr w:type="spellEnd"/>
      <w:r w:rsidRPr="00D2068C">
        <w:t>&gt;,</w:t>
      </w:r>
      <w:r>
        <w:t xml:space="preserve"> &lt;</w:t>
      </w:r>
      <w:proofErr w:type="spellStart"/>
      <w:r>
        <w:t>MbsfnArea</w:t>
      </w:r>
      <w:proofErr w:type="spellEnd"/>
      <w:r>
        <w:t>&gt;, &lt;CL_5GMbsfsaArea&gt;, &lt;</w:t>
      </w:r>
      <w:proofErr w:type="spellStart"/>
      <w:r>
        <w:t>CurrentServingNcgi</w:t>
      </w:r>
      <w:proofErr w:type="spellEnd"/>
      <w:r>
        <w:t>&gt;, &lt;</w:t>
      </w:r>
      <w:proofErr w:type="spellStart"/>
      <w:r>
        <w:t>CL_NeighbouringNcgi</w:t>
      </w:r>
      <w:proofErr w:type="spellEnd"/>
      <w:r>
        <w:t>&gt; and &lt;</w:t>
      </w:r>
      <w:proofErr w:type="spellStart"/>
      <w:r>
        <w:t>CL_BearingAndSpeed</w:t>
      </w:r>
      <w:proofErr w:type="spellEnd"/>
      <w:r>
        <w:t>&gt; elements have the value "Encrypted";</w:t>
      </w:r>
    </w:p>
    <w:p w14:paraId="533F38CD" w14:textId="77777777" w:rsidR="00194B26" w:rsidRDefault="00194B26" w:rsidP="00194B26">
      <w:pPr>
        <w:pStyle w:val="B2"/>
      </w:pPr>
      <w:r>
        <w:rPr>
          <w:rFonts w:eastAsia="Gulim"/>
        </w:rPr>
        <w:t>b)</w:t>
      </w:r>
      <w:r>
        <w:rPr>
          <w:rFonts w:eastAsia="Gulim"/>
        </w:rPr>
        <w:tab/>
      </w:r>
      <w:proofErr w:type="gramStart"/>
      <w:r>
        <w:t>the</w:t>
      </w:r>
      <w:proofErr w:type="gramEnd"/>
      <w:r>
        <w:t xml:space="preserve"> "type" attributes associated with the &lt;longitude&gt;, &lt;latitude&gt;, &lt;altitude&gt;, &lt;</w:t>
      </w:r>
      <w:proofErr w:type="spellStart"/>
      <w:r>
        <w:t>horizontalaccuracy</w:t>
      </w:r>
      <w:proofErr w:type="spellEnd"/>
      <w:r>
        <w:t>&gt;, and &lt;</w:t>
      </w:r>
      <w:proofErr w:type="spellStart"/>
      <w:r>
        <w:t>verticalaccuracy</w:t>
      </w:r>
      <w:proofErr w:type="spellEnd"/>
      <w:r>
        <w:t>&gt; sub-elements of the &lt;</w:t>
      </w:r>
      <w:proofErr w:type="spellStart"/>
      <w:r>
        <w:t>CurrentCoordinate</w:t>
      </w:r>
      <w:proofErr w:type="spellEnd"/>
      <w:r>
        <w:t>&gt; element have the value "Encrypted"; and</w:t>
      </w:r>
    </w:p>
    <w:p w14:paraId="3B730284" w14:textId="77777777" w:rsidR="00194B26" w:rsidRDefault="00194B26" w:rsidP="00194B26">
      <w:pPr>
        <w:pStyle w:val="B2"/>
      </w:pPr>
      <w:r>
        <w:t>c)</w:t>
      </w:r>
      <w:r>
        <w:tab/>
        <w:t>for each of the elements described in 2a) and sub-elements described in 2b) above, the &lt;</w:t>
      </w:r>
      <w:proofErr w:type="spellStart"/>
      <w:r>
        <w:t>xenc</w:t>
      </w:r>
      <w:proofErr w:type="gramStart"/>
      <w:r>
        <w:t>:EncryptedData</w:t>
      </w:r>
      <w:proofErr w:type="spellEnd"/>
      <w:proofErr w:type="gramEnd"/>
      <w:r>
        <w:t>&gt; element from the "</w:t>
      </w:r>
      <w:hyperlink r:id="rId15" w:history="1">
        <w:r>
          <w:rPr>
            <w:rStyle w:val="Hyperlink"/>
            <w:rFonts w:eastAsia="Malgun Gothic"/>
          </w:rPr>
          <w:t>http://www.w3.org/2001/04/xmlenc#</w:t>
        </w:r>
      </w:hyperlink>
      <w:r>
        <w:t>" namespace is included and:</w:t>
      </w:r>
    </w:p>
    <w:p w14:paraId="463446F6" w14:textId="77777777" w:rsidR="00194B26" w:rsidRDefault="00194B26" w:rsidP="00194B26">
      <w:pPr>
        <w:pStyle w:val="B3"/>
      </w:pPr>
      <w:proofErr w:type="spellStart"/>
      <w:r>
        <w:t>i</w:t>
      </w:r>
      <w:proofErr w:type="spellEnd"/>
      <w:r>
        <w:t>)</w:t>
      </w:r>
      <w:r>
        <w:tab/>
      </w:r>
      <w:proofErr w:type="gramStart"/>
      <w:r>
        <w:t>can</w:t>
      </w:r>
      <w:proofErr w:type="gramEnd"/>
      <w:r>
        <w:t xml:space="preserve"> have a "Type" attribute can be included with a value of "</w:t>
      </w:r>
      <w:hyperlink r:id="rId16" w:anchor="Content" w:history="1">
        <w:r>
          <w:rPr>
            <w:rStyle w:val="Hyperlink"/>
            <w:rFonts w:eastAsia="Malgun Gothic"/>
          </w:rPr>
          <w:t>http://www.w3.org/2001/04/xmlenc#Content</w:t>
        </w:r>
      </w:hyperlink>
      <w:r>
        <w:t>";</w:t>
      </w:r>
    </w:p>
    <w:p w14:paraId="5E93305E" w14:textId="77777777" w:rsidR="00194B26" w:rsidRDefault="00194B26" w:rsidP="00194B26">
      <w:pPr>
        <w:pStyle w:val="B3"/>
      </w:pPr>
      <w:r>
        <w:t>ii)</w:t>
      </w:r>
      <w:r>
        <w:tab/>
      </w:r>
      <w:proofErr w:type="gramStart"/>
      <w:r>
        <w:t>can</w:t>
      </w:r>
      <w:proofErr w:type="gramEnd"/>
      <w:r>
        <w:t xml:space="preserve"> include an &lt;</w:t>
      </w:r>
      <w:proofErr w:type="spellStart"/>
      <w:r>
        <w:t>EncryptionMethod</w:t>
      </w:r>
      <w:proofErr w:type="spellEnd"/>
      <w:r>
        <w:t>&gt; element with the "Algorithm" attribute set to value of "http://www.w3.org/2009/xmlenc11#aes128-gcm";</w:t>
      </w:r>
    </w:p>
    <w:p w14:paraId="4FB380A8" w14:textId="77777777" w:rsidR="00194B26" w:rsidRDefault="00194B26" w:rsidP="00194B26">
      <w:pPr>
        <w:pStyle w:val="B3"/>
      </w:pPr>
      <w:r>
        <w:t>iii)</w:t>
      </w:r>
      <w:r>
        <w:tab/>
      </w:r>
      <w:proofErr w:type="gramStart"/>
      <w:r>
        <w:t>can</w:t>
      </w:r>
      <w:proofErr w:type="gramEnd"/>
      <w:r>
        <w:t xml:space="preserve"> include a &lt;</w:t>
      </w:r>
      <w:proofErr w:type="spellStart"/>
      <w:r>
        <w:t>KeyInfo</w:t>
      </w:r>
      <w:proofErr w:type="spellEnd"/>
      <w:r>
        <w:t>&gt; element with a &lt;</w:t>
      </w:r>
      <w:proofErr w:type="spellStart"/>
      <w:r>
        <w:t>KeyName</w:t>
      </w:r>
      <w:proofErr w:type="spellEnd"/>
      <w:r>
        <w:t>&gt; element containing the base 64 encoded XPK-ID; and</w:t>
      </w:r>
    </w:p>
    <w:p w14:paraId="345B8632" w14:textId="77777777" w:rsidR="00194B26" w:rsidRDefault="00194B26" w:rsidP="00194B26">
      <w:pPr>
        <w:pStyle w:val="B3"/>
      </w:pPr>
      <w:proofErr w:type="gramStart"/>
      <w:r>
        <w:t>iv</w:t>
      </w:r>
      <w:proofErr w:type="gramEnd"/>
      <w:r>
        <w:t>)</w:t>
      </w:r>
      <w:r>
        <w:tab/>
        <w:t>includes a &lt;</w:t>
      </w:r>
      <w:proofErr w:type="spellStart"/>
      <w:r>
        <w:t>CipherData</w:t>
      </w:r>
      <w:proofErr w:type="spellEnd"/>
      <w:r>
        <w:t>&gt; element with a &lt;</w:t>
      </w:r>
      <w:proofErr w:type="spellStart"/>
      <w:r>
        <w:t>CipherValue</w:t>
      </w:r>
      <w:proofErr w:type="spellEnd"/>
      <w:r>
        <w:t>&gt; element containing the encrypted data.</w:t>
      </w:r>
    </w:p>
    <w:p w14:paraId="36380BD9" w14:textId="77777777" w:rsidR="00194B26" w:rsidRDefault="00194B26" w:rsidP="00194B26">
      <w:pPr>
        <w:pStyle w:val="NO"/>
      </w:pPr>
      <w:r>
        <w:t>NOTE 2:</w:t>
      </w:r>
      <w:r>
        <w:tab/>
        <w:t>When the optional attributes and elements are not included within the &lt;</w:t>
      </w:r>
      <w:proofErr w:type="spellStart"/>
      <w:r>
        <w:t>xenc</w:t>
      </w:r>
      <w:proofErr w:type="gramStart"/>
      <w:r>
        <w:t>:EncryptedData</w:t>
      </w:r>
      <w:proofErr w:type="spellEnd"/>
      <w:proofErr w:type="gramEnd"/>
      <w:r>
        <w:t>&gt; element, the information they contain is known to sender and the receiver by other means.</w:t>
      </w:r>
    </w:p>
    <w:p w14:paraId="1F2B5BF3" w14:textId="77777777" w:rsidR="00194B26" w:rsidRPr="00F117B6" w:rsidRDefault="00194B26" w:rsidP="00194B26">
      <w:r>
        <w:t>The recipient of the XML ignores any unknown element and any unknown attribute.</w:t>
      </w:r>
    </w:p>
    <w:p w14:paraId="7C22773A" w14:textId="77777777" w:rsidR="00D8799D" w:rsidRDefault="00D8799D">
      <w:pPr>
        <w:rPr>
          <w:noProof/>
        </w:rPr>
      </w:pPr>
    </w:p>
    <w:p w14:paraId="50872CA6" w14:textId="77777777" w:rsidR="00256A85" w:rsidRPr="001B0C9C" w:rsidRDefault="00256A85" w:rsidP="00256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22E97EE" w14:textId="77777777" w:rsidR="00256A85" w:rsidRDefault="00256A85">
      <w:pPr>
        <w:rPr>
          <w:noProof/>
        </w:rPr>
      </w:pPr>
    </w:p>
    <w:sectPr w:rsidR="00256A8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E20758" w:rsidRDefault="00E20758">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E9B45C" w14:textId="77777777" w:rsidR="00AD6EF9" w:rsidRDefault="00AD6EF9">
      <w:r>
        <w:separator/>
      </w:r>
    </w:p>
  </w:endnote>
  <w:endnote w:type="continuationSeparator" w:id="0">
    <w:p w14:paraId="5B59150D" w14:textId="77777777" w:rsidR="00AD6EF9" w:rsidRDefault="00AD6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E752BC" w14:textId="77777777" w:rsidR="00AD6EF9" w:rsidRDefault="00AD6EF9">
      <w:r>
        <w:separator/>
      </w:r>
    </w:p>
  </w:footnote>
  <w:footnote w:type="continuationSeparator" w:id="0">
    <w:p w14:paraId="67D3E7C6" w14:textId="77777777" w:rsidR="00AD6EF9" w:rsidRDefault="00AD6E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4E3253C"/>
    <w:multiLevelType w:val="hybridMultilevel"/>
    <w:tmpl w:val="54F6C9DC"/>
    <w:lvl w:ilvl="0" w:tplc="066E08D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2"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05C6AE1"/>
    <w:multiLevelType w:val="hybridMultilevel"/>
    <w:tmpl w:val="FF028954"/>
    <w:lvl w:ilvl="0" w:tplc="B7D28BF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9" w15:restartNumberingAfterBreak="0">
    <w:nsid w:val="6CE2603A"/>
    <w:multiLevelType w:val="hybridMultilevel"/>
    <w:tmpl w:val="426A3E3C"/>
    <w:lvl w:ilvl="0" w:tplc="F05A537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2"/>
  </w:num>
  <w:num w:numId="12">
    <w:abstractNumId w:val="16"/>
  </w:num>
  <w:num w:numId="13">
    <w:abstractNumId w:val="10"/>
  </w:num>
  <w:num w:numId="14">
    <w:abstractNumId w:val="14"/>
  </w:num>
  <w:num w:numId="15">
    <w:abstractNumId w:val="13"/>
  </w:num>
  <w:num w:numId="16">
    <w:abstractNumId w:val="17"/>
  </w:num>
  <w:num w:numId="17">
    <w:abstractNumId w:val="18"/>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19"/>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CT1#150">
    <w15:presenceInfo w15:providerId="None" w15:userId="KGK#CT1#150"/>
  </w15:person>
  <w15:person w15:author="KGK#CT1#150_r1">
    <w15:presenceInfo w15:providerId="None" w15:userId="KGK#CT1#150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90"/>
    <w:rsid w:val="00000CC5"/>
    <w:rsid w:val="00002EF1"/>
    <w:rsid w:val="00004478"/>
    <w:rsid w:val="00010E44"/>
    <w:rsid w:val="00015640"/>
    <w:rsid w:val="000201A1"/>
    <w:rsid w:val="00022E4A"/>
    <w:rsid w:val="0002384F"/>
    <w:rsid w:val="00024492"/>
    <w:rsid w:val="00025DBB"/>
    <w:rsid w:val="0003018D"/>
    <w:rsid w:val="000358B3"/>
    <w:rsid w:val="000365F8"/>
    <w:rsid w:val="0003691D"/>
    <w:rsid w:val="00044275"/>
    <w:rsid w:val="00045A5E"/>
    <w:rsid w:val="00046253"/>
    <w:rsid w:val="00047815"/>
    <w:rsid w:val="00055080"/>
    <w:rsid w:val="00061943"/>
    <w:rsid w:val="00067103"/>
    <w:rsid w:val="000737AE"/>
    <w:rsid w:val="00074B8B"/>
    <w:rsid w:val="000764D9"/>
    <w:rsid w:val="00077FDA"/>
    <w:rsid w:val="0008062E"/>
    <w:rsid w:val="00086C92"/>
    <w:rsid w:val="000972D0"/>
    <w:rsid w:val="000A31C8"/>
    <w:rsid w:val="000A508E"/>
    <w:rsid w:val="000A6394"/>
    <w:rsid w:val="000A6E57"/>
    <w:rsid w:val="000B0C47"/>
    <w:rsid w:val="000B0F5E"/>
    <w:rsid w:val="000B1360"/>
    <w:rsid w:val="000B7FED"/>
    <w:rsid w:val="000C038A"/>
    <w:rsid w:val="000C0C56"/>
    <w:rsid w:val="000C2584"/>
    <w:rsid w:val="000C6598"/>
    <w:rsid w:val="000D3C3F"/>
    <w:rsid w:val="000D44B3"/>
    <w:rsid w:val="000E064B"/>
    <w:rsid w:val="000E31F6"/>
    <w:rsid w:val="000E6C1B"/>
    <w:rsid w:val="000F06BC"/>
    <w:rsid w:val="000F0EC2"/>
    <w:rsid w:val="000F116A"/>
    <w:rsid w:val="000F1A0D"/>
    <w:rsid w:val="000F206E"/>
    <w:rsid w:val="000F2ED7"/>
    <w:rsid w:val="000F3B0A"/>
    <w:rsid w:val="000F4F98"/>
    <w:rsid w:val="00103A7C"/>
    <w:rsid w:val="0010731D"/>
    <w:rsid w:val="00107BE9"/>
    <w:rsid w:val="001104DE"/>
    <w:rsid w:val="0011056E"/>
    <w:rsid w:val="00115352"/>
    <w:rsid w:val="0012354C"/>
    <w:rsid w:val="00125645"/>
    <w:rsid w:val="001337F1"/>
    <w:rsid w:val="00145D43"/>
    <w:rsid w:val="00156D8F"/>
    <w:rsid w:val="00167F06"/>
    <w:rsid w:val="001710B6"/>
    <w:rsid w:val="00173C3E"/>
    <w:rsid w:val="001810FD"/>
    <w:rsid w:val="00185A8A"/>
    <w:rsid w:val="00186162"/>
    <w:rsid w:val="0019122B"/>
    <w:rsid w:val="00192C46"/>
    <w:rsid w:val="0019304F"/>
    <w:rsid w:val="001947E5"/>
    <w:rsid w:val="00194B26"/>
    <w:rsid w:val="001A08B3"/>
    <w:rsid w:val="001A10C9"/>
    <w:rsid w:val="001A7B60"/>
    <w:rsid w:val="001B52F0"/>
    <w:rsid w:val="001B6F8C"/>
    <w:rsid w:val="001B776D"/>
    <w:rsid w:val="001B7A65"/>
    <w:rsid w:val="001C1BDB"/>
    <w:rsid w:val="001C2A6A"/>
    <w:rsid w:val="001D1924"/>
    <w:rsid w:val="001D550C"/>
    <w:rsid w:val="001E41F3"/>
    <w:rsid w:val="001E52C3"/>
    <w:rsid w:val="00202C04"/>
    <w:rsid w:val="00212E61"/>
    <w:rsid w:val="00213D69"/>
    <w:rsid w:val="002146BA"/>
    <w:rsid w:val="00215A73"/>
    <w:rsid w:val="002205A8"/>
    <w:rsid w:val="00221571"/>
    <w:rsid w:val="002228AA"/>
    <w:rsid w:val="00224491"/>
    <w:rsid w:val="00224FFD"/>
    <w:rsid w:val="00226075"/>
    <w:rsid w:val="00230D07"/>
    <w:rsid w:val="00233226"/>
    <w:rsid w:val="002337D3"/>
    <w:rsid w:val="00244D20"/>
    <w:rsid w:val="00245874"/>
    <w:rsid w:val="00245AC1"/>
    <w:rsid w:val="00247922"/>
    <w:rsid w:val="0025691E"/>
    <w:rsid w:val="00256A85"/>
    <w:rsid w:val="002570EB"/>
    <w:rsid w:val="00257995"/>
    <w:rsid w:val="0026004D"/>
    <w:rsid w:val="002640DD"/>
    <w:rsid w:val="00267A51"/>
    <w:rsid w:val="0027100E"/>
    <w:rsid w:val="00272FB4"/>
    <w:rsid w:val="00275D12"/>
    <w:rsid w:val="00281075"/>
    <w:rsid w:val="00281BBC"/>
    <w:rsid w:val="00284FEB"/>
    <w:rsid w:val="002860C4"/>
    <w:rsid w:val="0028775A"/>
    <w:rsid w:val="002911A8"/>
    <w:rsid w:val="00291D2F"/>
    <w:rsid w:val="00296E9E"/>
    <w:rsid w:val="0029762F"/>
    <w:rsid w:val="002A13D4"/>
    <w:rsid w:val="002A2521"/>
    <w:rsid w:val="002A4BB2"/>
    <w:rsid w:val="002B2AAE"/>
    <w:rsid w:val="002B2D7C"/>
    <w:rsid w:val="002B5741"/>
    <w:rsid w:val="002C11DC"/>
    <w:rsid w:val="002C5CDA"/>
    <w:rsid w:val="002E472E"/>
    <w:rsid w:val="002E6502"/>
    <w:rsid w:val="002E6F52"/>
    <w:rsid w:val="002F00E2"/>
    <w:rsid w:val="002F19AC"/>
    <w:rsid w:val="002F2363"/>
    <w:rsid w:val="002F7218"/>
    <w:rsid w:val="002F77D8"/>
    <w:rsid w:val="00305409"/>
    <w:rsid w:val="00305F43"/>
    <w:rsid w:val="00306914"/>
    <w:rsid w:val="00310E78"/>
    <w:rsid w:val="00312CC8"/>
    <w:rsid w:val="00313D46"/>
    <w:rsid w:val="00314F2F"/>
    <w:rsid w:val="0032501B"/>
    <w:rsid w:val="003300CF"/>
    <w:rsid w:val="00330341"/>
    <w:rsid w:val="003323B1"/>
    <w:rsid w:val="00332A7E"/>
    <w:rsid w:val="00336F54"/>
    <w:rsid w:val="003463B7"/>
    <w:rsid w:val="00347B34"/>
    <w:rsid w:val="00350EDF"/>
    <w:rsid w:val="003511D4"/>
    <w:rsid w:val="00355636"/>
    <w:rsid w:val="003609EF"/>
    <w:rsid w:val="0036231A"/>
    <w:rsid w:val="0037322F"/>
    <w:rsid w:val="00374DD4"/>
    <w:rsid w:val="00377823"/>
    <w:rsid w:val="0038274A"/>
    <w:rsid w:val="00386D35"/>
    <w:rsid w:val="0038718D"/>
    <w:rsid w:val="00390071"/>
    <w:rsid w:val="0039014F"/>
    <w:rsid w:val="00391840"/>
    <w:rsid w:val="003943C0"/>
    <w:rsid w:val="003946F4"/>
    <w:rsid w:val="003966E8"/>
    <w:rsid w:val="003A13F0"/>
    <w:rsid w:val="003A23F3"/>
    <w:rsid w:val="003A5A9B"/>
    <w:rsid w:val="003B2017"/>
    <w:rsid w:val="003B3153"/>
    <w:rsid w:val="003B41A7"/>
    <w:rsid w:val="003B4320"/>
    <w:rsid w:val="003B6EB6"/>
    <w:rsid w:val="003C21FC"/>
    <w:rsid w:val="003C61F2"/>
    <w:rsid w:val="003D0826"/>
    <w:rsid w:val="003D3FFC"/>
    <w:rsid w:val="003D4347"/>
    <w:rsid w:val="003D6DD7"/>
    <w:rsid w:val="003E0275"/>
    <w:rsid w:val="003E1A36"/>
    <w:rsid w:val="003E3EF2"/>
    <w:rsid w:val="003E3EFE"/>
    <w:rsid w:val="003E56AC"/>
    <w:rsid w:val="003F649E"/>
    <w:rsid w:val="004056F1"/>
    <w:rsid w:val="00410371"/>
    <w:rsid w:val="00412EF5"/>
    <w:rsid w:val="004141C4"/>
    <w:rsid w:val="00416780"/>
    <w:rsid w:val="0041717A"/>
    <w:rsid w:val="004242F1"/>
    <w:rsid w:val="00424A54"/>
    <w:rsid w:val="00424B98"/>
    <w:rsid w:val="0042640D"/>
    <w:rsid w:val="00426C35"/>
    <w:rsid w:val="00432F00"/>
    <w:rsid w:val="0043550E"/>
    <w:rsid w:val="00440695"/>
    <w:rsid w:val="004504AE"/>
    <w:rsid w:val="00453F3E"/>
    <w:rsid w:val="00457644"/>
    <w:rsid w:val="00461317"/>
    <w:rsid w:val="0047150E"/>
    <w:rsid w:val="00476309"/>
    <w:rsid w:val="00491F20"/>
    <w:rsid w:val="004977BA"/>
    <w:rsid w:val="004A0577"/>
    <w:rsid w:val="004A20F4"/>
    <w:rsid w:val="004A4AB4"/>
    <w:rsid w:val="004A5A76"/>
    <w:rsid w:val="004A6E58"/>
    <w:rsid w:val="004A741B"/>
    <w:rsid w:val="004B15E5"/>
    <w:rsid w:val="004B2D3A"/>
    <w:rsid w:val="004B4681"/>
    <w:rsid w:val="004B6C3D"/>
    <w:rsid w:val="004B75B7"/>
    <w:rsid w:val="004C5A17"/>
    <w:rsid w:val="004D157E"/>
    <w:rsid w:val="004D3F99"/>
    <w:rsid w:val="004E3EA8"/>
    <w:rsid w:val="004E4117"/>
    <w:rsid w:val="004F356C"/>
    <w:rsid w:val="004F3C43"/>
    <w:rsid w:val="004F6911"/>
    <w:rsid w:val="00506580"/>
    <w:rsid w:val="005141D9"/>
    <w:rsid w:val="0051580D"/>
    <w:rsid w:val="00516958"/>
    <w:rsid w:val="00516B80"/>
    <w:rsid w:val="00520CA3"/>
    <w:rsid w:val="005244E9"/>
    <w:rsid w:val="00526D0D"/>
    <w:rsid w:val="00530297"/>
    <w:rsid w:val="00530738"/>
    <w:rsid w:val="00540141"/>
    <w:rsid w:val="00541F9C"/>
    <w:rsid w:val="00544897"/>
    <w:rsid w:val="00547111"/>
    <w:rsid w:val="00547E6A"/>
    <w:rsid w:val="00551285"/>
    <w:rsid w:val="00555010"/>
    <w:rsid w:val="005561E4"/>
    <w:rsid w:val="005562D9"/>
    <w:rsid w:val="00560EDA"/>
    <w:rsid w:val="005625CB"/>
    <w:rsid w:val="00565318"/>
    <w:rsid w:val="00570D12"/>
    <w:rsid w:val="005819FF"/>
    <w:rsid w:val="00581ED1"/>
    <w:rsid w:val="00582F67"/>
    <w:rsid w:val="005833C1"/>
    <w:rsid w:val="00592D74"/>
    <w:rsid w:val="00594A3C"/>
    <w:rsid w:val="005A7088"/>
    <w:rsid w:val="005A7E5D"/>
    <w:rsid w:val="005B0758"/>
    <w:rsid w:val="005B3EBB"/>
    <w:rsid w:val="005B60C9"/>
    <w:rsid w:val="005C2A0F"/>
    <w:rsid w:val="005C6F1D"/>
    <w:rsid w:val="005D181E"/>
    <w:rsid w:val="005D46E8"/>
    <w:rsid w:val="005D63BB"/>
    <w:rsid w:val="005D665A"/>
    <w:rsid w:val="005D7009"/>
    <w:rsid w:val="005E2C44"/>
    <w:rsid w:val="005E5970"/>
    <w:rsid w:val="005E74F8"/>
    <w:rsid w:val="005F3260"/>
    <w:rsid w:val="005F6947"/>
    <w:rsid w:val="00601A66"/>
    <w:rsid w:val="00606472"/>
    <w:rsid w:val="00614251"/>
    <w:rsid w:val="00614A11"/>
    <w:rsid w:val="00621188"/>
    <w:rsid w:val="00621739"/>
    <w:rsid w:val="006239C4"/>
    <w:rsid w:val="006243A0"/>
    <w:rsid w:val="006257ED"/>
    <w:rsid w:val="00627D7E"/>
    <w:rsid w:val="00630A03"/>
    <w:rsid w:val="00640E3E"/>
    <w:rsid w:val="0064372D"/>
    <w:rsid w:val="00643DC0"/>
    <w:rsid w:val="00653DE4"/>
    <w:rsid w:val="006575B6"/>
    <w:rsid w:val="006617B9"/>
    <w:rsid w:val="00661DD0"/>
    <w:rsid w:val="006622B7"/>
    <w:rsid w:val="00664B14"/>
    <w:rsid w:val="00665C47"/>
    <w:rsid w:val="00665E85"/>
    <w:rsid w:val="006662E3"/>
    <w:rsid w:val="00670248"/>
    <w:rsid w:val="00670CD0"/>
    <w:rsid w:val="006730D1"/>
    <w:rsid w:val="00680A0D"/>
    <w:rsid w:val="00680F08"/>
    <w:rsid w:val="00680FEB"/>
    <w:rsid w:val="00681770"/>
    <w:rsid w:val="0068474E"/>
    <w:rsid w:val="00685630"/>
    <w:rsid w:val="006868AA"/>
    <w:rsid w:val="00686FE5"/>
    <w:rsid w:val="00695808"/>
    <w:rsid w:val="00696541"/>
    <w:rsid w:val="00697D2A"/>
    <w:rsid w:val="006A3D24"/>
    <w:rsid w:val="006B46FB"/>
    <w:rsid w:val="006C41E9"/>
    <w:rsid w:val="006D34A0"/>
    <w:rsid w:val="006D4561"/>
    <w:rsid w:val="006E21FB"/>
    <w:rsid w:val="006E3518"/>
    <w:rsid w:val="006E3E10"/>
    <w:rsid w:val="006F1539"/>
    <w:rsid w:val="006F3F90"/>
    <w:rsid w:val="006F7EDC"/>
    <w:rsid w:val="00701B5B"/>
    <w:rsid w:val="00704D04"/>
    <w:rsid w:val="00706079"/>
    <w:rsid w:val="00706443"/>
    <w:rsid w:val="00727C1D"/>
    <w:rsid w:val="007312C9"/>
    <w:rsid w:val="00731431"/>
    <w:rsid w:val="0073680D"/>
    <w:rsid w:val="00737EF1"/>
    <w:rsid w:val="00741951"/>
    <w:rsid w:val="007445E7"/>
    <w:rsid w:val="007446E6"/>
    <w:rsid w:val="00746801"/>
    <w:rsid w:val="00747200"/>
    <w:rsid w:val="0075033A"/>
    <w:rsid w:val="00750A3A"/>
    <w:rsid w:val="0075514A"/>
    <w:rsid w:val="00756AF1"/>
    <w:rsid w:val="00760647"/>
    <w:rsid w:val="00762A05"/>
    <w:rsid w:val="00772DEB"/>
    <w:rsid w:val="0077321A"/>
    <w:rsid w:val="007737D1"/>
    <w:rsid w:val="00787F95"/>
    <w:rsid w:val="00792342"/>
    <w:rsid w:val="00794AC2"/>
    <w:rsid w:val="007977A8"/>
    <w:rsid w:val="007979AD"/>
    <w:rsid w:val="007A422C"/>
    <w:rsid w:val="007B040C"/>
    <w:rsid w:val="007B0CC8"/>
    <w:rsid w:val="007B0D27"/>
    <w:rsid w:val="007B1A21"/>
    <w:rsid w:val="007B3CB4"/>
    <w:rsid w:val="007B512A"/>
    <w:rsid w:val="007B7E63"/>
    <w:rsid w:val="007C2097"/>
    <w:rsid w:val="007D6A07"/>
    <w:rsid w:val="007D6A43"/>
    <w:rsid w:val="007E1041"/>
    <w:rsid w:val="007F38F1"/>
    <w:rsid w:val="007F43D7"/>
    <w:rsid w:val="007F7259"/>
    <w:rsid w:val="008040A8"/>
    <w:rsid w:val="00804359"/>
    <w:rsid w:val="00807E87"/>
    <w:rsid w:val="00815F7B"/>
    <w:rsid w:val="00820339"/>
    <w:rsid w:val="00821338"/>
    <w:rsid w:val="008279FA"/>
    <w:rsid w:val="00827B02"/>
    <w:rsid w:val="008312D8"/>
    <w:rsid w:val="00832394"/>
    <w:rsid w:val="008347F4"/>
    <w:rsid w:val="0083696C"/>
    <w:rsid w:val="00837685"/>
    <w:rsid w:val="00842146"/>
    <w:rsid w:val="00855555"/>
    <w:rsid w:val="008555C8"/>
    <w:rsid w:val="00857ACA"/>
    <w:rsid w:val="00857E2B"/>
    <w:rsid w:val="008626E7"/>
    <w:rsid w:val="00864522"/>
    <w:rsid w:val="00867559"/>
    <w:rsid w:val="00870EE7"/>
    <w:rsid w:val="008761D7"/>
    <w:rsid w:val="0088277F"/>
    <w:rsid w:val="008863B9"/>
    <w:rsid w:val="008914EC"/>
    <w:rsid w:val="008A353C"/>
    <w:rsid w:val="008A4379"/>
    <w:rsid w:val="008A45A6"/>
    <w:rsid w:val="008B03BF"/>
    <w:rsid w:val="008B173C"/>
    <w:rsid w:val="008B2931"/>
    <w:rsid w:val="008B318F"/>
    <w:rsid w:val="008C267D"/>
    <w:rsid w:val="008C6062"/>
    <w:rsid w:val="008C6EB4"/>
    <w:rsid w:val="008D3CCC"/>
    <w:rsid w:val="008D4298"/>
    <w:rsid w:val="008D4989"/>
    <w:rsid w:val="008D6EF3"/>
    <w:rsid w:val="008D7361"/>
    <w:rsid w:val="008F01C3"/>
    <w:rsid w:val="008F0906"/>
    <w:rsid w:val="008F3789"/>
    <w:rsid w:val="008F3C9F"/>
    <w:rsid w:val="008F686C"/>
    <w:rsid w:val="00900C4C"/>
    <w:rsid w:val="00904800"/>
    <w:rsid w:val="00904D70"/>
    <w:rsid w:val="0090781F"/>
    <w:rsid w:val="00912846"/>
    <w:rsid w:val="00912CEC"/>
    <w:rsid w:val="00913548"/>
    <w:rsid w:val="009148DE"/>
    <w:rsid w:val="00915B12"/>
    <w:rsid w:val="00923DDC"/>
    <w:rsid w:val="00924B06"/>
    <w:rsid w:val="00924C8A"/>
    <w:rsid w:val="0092799B"/>
    <w:rsid w:val="00930530"/>
    <w:rsid w:val="00941553"/>
    <w:rsid w:val="009417F9"/>
    <w:rsid w:val="00941E30"/>
    <w:rsid w:val="00954732"/>
    <w:rsid w:val="00957C96"/>
    <w:rsid w:val="00965807"/>
    <w:rsid w:val="009708AA"/>
    <w:rsid w:val="009777D9"/>
    <w:rsid w:val="00982772"/>
    <w:rsid w:val="009853EF"/>
    <w:rsid w:val="00991B88"/>
    <w:rsid w:val="0099614D"/>
    <w:rsid w:val="00997A47"/>
    <w:rsid w:val="00997B45"/>
    <w:rsid w:val="009A1955"/>
    <w:rsid w:val="009A2CB3"/>
    <w:rsid w:val="009A2E01"/>
    <w:rsid w:val="009A5753"/>
    <w:rsid w:val="009A579D"/>
    <w:rsid w:val="009B34C6"/>
    <w:rsid w:val="009B5F9A"/>
    <w:rsid w:val="009C524D"/>
    <w:rsid w:val="009C6043"/>
    <w:rsid w:val="009C6265"/>
    <w:rsid w:val="009D0C32"/>
    <w:rsid w:val="009D3067"/>
    <w:rsid w:val="009D5734"/>
    <w:rsid w:val="009D5DB2"/>
    <w:rsid w:val="009D7DD4"/>
    <w:rsid w:val="009E3047"/>
    <w:rsid w:val="009E3297"/>
    <w:rsid w:val="009F2F8F"/>
    <w:rsid w:val="009F3421"/>
    <w:rsid w:val="009F6F5A"/>
    <w:rsid w:val="009F734F"/>
    <w:rsid w:val="00A00732"/>
    <w:rsid w:val="00A01C64"/>
    <w:rsid w:val="00A063D0"/>
    <w:rsid w:val="00A0721C"/>
    <w:rsid w:val="00A11F95"/>
    <w:rsid w:val="00A12450"/>
    <w:rsid w:val="00A145C5"/>
    <w:rsid w:val="00A14DBD"/>
    <w:rsid w:val="00A218AC"/>
    <w:rsid w:val="00A22964"/>
    <w:rsid w:val="00A246B6"/>
    <w:rsid w:val="00A2503A"/>
    <w:rsid w:val="00A25FB8"/>
    <w:rsid w:val="00A275BC"/>
    <w:rsid w:val="00A312E5"/>
    <w:rsid w:val="00A33389"/>
    <w:rsid w:val="00A3735B"/>
    <w:rsid w:val="00A3766A"/>
    <w:rsid w:val="00A37D98"/>
    <w:rsid w:val="00A4306B"/>
    <w:rsid w:val="00A47641"/>
    <w:rsid w:val="00A47A85"/>
    <w:rsid w:val="00A47E70"/>
    <w:rsid w:val="00A50CF0"/>
    <w:rsid w:val="00A53472"/>
    <w:rsid w:val="00A63BDE"/>
    <w:rsid w:val="00A63E0E"/>
    <w:rsid w:val="00A700BB"/>
    <w:rsid w:val="00A72070"/>
    <w:rsid w:val="00A7671C"/>
    <w:rsid w:val="00A80F6E"/>
    <w:rsid w:val="00A81973"/>
    <w:rsid w:val="00A86999"/>
    <w:rsid w:val="00A923D3"/>
    <w:rsid w:val="00A92D5E"/>
    <w:rsid w:val="00A9462E"/>
    <w:rsid w:val="00A95D87"/>
    <w:rsid w:val="00AA2CBC"/>
    <w:rsid w:val="00AA42C9"/>
    <w:rsid w:val="00AA720A"/>
    <w:rsid w:val="00AA7E81"/>
    <w:rsid w:val="00AB11F9"/>
    <w:rsid w:val="00AB5384"/>
    <w:rsid w:val="00AC0594"/>
    <w:rsid w:val="00AC0990"/>
    <w:rsid w:val="00AC0D94"/>
    <w:rsid w:val="00AC3F44"/>
    <w:rsid w:val="00AC5820"/>
    <w:rsid w:val="00AD1CD8"/>
    <w:rsid w:val="00AD44A2"/>
    <w:rsid w:val="00AD6EF9"/>
    <w:rsid w:val="00AE2A0C"/>
    <w:rsid w:val="00AE499C"/>
    <w:rsid w:val="00AE59F7"/>
    <w:rsid w:val="00AF0D3A"/>
    <w:rsid w:val="00B004DA"/>
    <w:rsid w:val="00B02464"/>
    <w:rsid w:val="00B04657"/>
    <w:rsid w:val="00B11A2F"/>
    <w:rsid w:val="00B13EBE"/>
    <w:rsid w:val="00B17FAA"/>
    <w:rsid w:val="00B2012C"/>
    <w:rsid w:val="00B22A3F"/>
    <w:rsid w:val="00B258BB"/>
    <w:rsid w:val="00B26C73"/>
    <w:rsid w:val="00B2777D"/>
    <w:rsid w:val="00B31133"/>
    <w:rsid w:val="00B3405B"/>
    <w:rsid w:val="00B34446"/>
    <w:rsid w:val="00B415E7"/>
    <w:rsid w:val="00B41E28"/>
    <w:rsid w:val="00B41EBB"/>
    <w:rsid w:val="00B4745F"/>
    <w:rsid w:val="00B47DBF"/>
    <w:rsid w:val="00B5297E"/>
    <w:rsid w:val="00B542C8"/>
    <w:rsid w:val="00B54D86"/>
    <w:rsid w:val="00B5624F"/>
    <w:rsid w:val="00B621AA"/>
    <w:rsid w:val="00B66868"/>
    <w:rsid w:val="00B67B97"/>
    <w:rsid w:val="00B72A86"/>
    <w:rsid w:val="00B72C04"/>
    <w:rsid w:val="00B7409F"/>
    <w:rsid w:val="00B80AE3"/>
    <w:rsid w:val="00B95119"/>
    <w:rsid w:val="00B968C8"/>
    <w:rsid w:val="00B96EF4"/>
    <w:rsid w:val="00BA0047"/>
    <w:rsid w:val="00BA3EC5"/>
    <w:rsid w:val="00BA51D9"/>
    <w:rsid w:val="00BB1445"/>
    <w:rsid w:val="00BB5DFC"/>
    <w:rsid w:val="00BC2E26"/>
    <w:rsid w:val="00BC538C"/>
    <w:rsid w:val="00BD279D"/>
    <w:rsid w:val="00BD367F"/>
    <w:rsid w:val="00BD5322"/>
    <w:rsid w:val="00BD597B"/>
    <w:rsid w:val="00BD5B78"/>
    <w:rsid w:val="00BD6BB8"/>
    <w:rsid w:val="00BE3078"/>
    <w:rsid w:val="00BE3A39"/>
    <w:rsid w:val="00BE6A9A"/>
    <w:rsid w:val="00BE6DFE"/>
    <w:rsid w:val="00BE729B"/>
    <w:rsid w:val="00BF2CB8"/>
    <w:rsid w:val="00BF5200"/>
    <w:rsid w:val="00BF7573"/>
    <w:rsid w:val="00C00372"/>
    <w:rsid w:val="00C011BB"/>
    <w:rsid w:val="00C03034"/>
    <w:rsid w:val="00C06269"/>
    <w:rsid w:val="00C10DE3"/>
    <w:rsid w:val="00C11501"/>
    <w:rsid w:val="00C208D1"/>
    <w:rsid w:val="00C264E6"/>
    <w:rsid w:val="00C33D0A"/>
    <w:rsid w:val="00C360BC"/>
    <w:rsid w:val="00C41DDD"/>
    <w:rsid w:val="00C47041"/>
    <w:rsid w:val="00C55386"/>
    <w:rsid w:val="00C57711"/>
    <w:rsid w:val="00C616A4"/>
    <w:rsid w:val="00C64177"/>
    <w:rsid w:val="00C651B4"/>
    <w:rsid w:val="00C66BA2"/>
    <w:rsid w:val="00C6748E"/>
    <w:rsid w:val="00C72ECD"/>
    <w:rsid w:val="00C74322"/>
    <w:rsid w:val="00C74CE2"/>
    <w:rsid w:val="00C74CFE"/>
    <w:rsid w:val="00C7502C"/>
    <w:rsid w:val="00C76DD9"/>
    <w:rsid w:val="00C85954"/>
    <w:rsid w:val="00C870F6"/>
    <w:rsid w:val="00C9087B"/>
    <w:rsid w:val="00C95985"/>
    <w:rsid w:val="00CA280A"/>
    <w:rsid w:val="00CA5EFE"/>
    <w:rsid w:val="00CA6906"/>
    <w:rsid w:val="00CB497C"/>
    <w:rsid w:val="00CC188E"/>
    <w:rsid w:val="00CC269B"/>
    <w:rsid w:val="00CC2C20"/>
    <w:rsid w:val="00CC5026"/>
    <w:rsid w:val="00CC68D0"/>
    <w:rsid w:val="00CC71B8"/>
    <w:rsid w:val="00CD4778"/>
    <w:rsid w:val="00CD55D4"/>
    <w:rsid w:val="00CD68AE"/>
    <w:rsid w:val="00CE1CED"/>
    <w:rsid w:val="00CE7898"/>
    <w:rsid w:val="00CF3389"/>
    <w:rsid w:val="00CF3E37"/>
    <w:rsid w:val="00CF57F1"/>
    <w:rsid w:val="00D024AA"/>
    <w:rsid w:val="00D03B61"/>
    <w:rsid w:val="00D03F9A"/>
    <w:rsid w:val="00D04A5D"/>
    <w:rsid w:val="00D06D51"/>
    <w:rsid w:val="00D0785B"/>
    <w:rsid w:val="00D105E5"/>
    <w:rsid w:val="00D17B8F"/>
    <w:rsid w:val="00D21E72"/>
    <w:rsid w:val="00D24991"/>
    <w:rsid w:val="00D30984"/>
    <w:rsid w:val="00D329C2"/>
    <w:rsid w:val="00D4437B"/>
    <w:rsid w:val="00D464E0"/>
    <w:rsid w:val="00D4672F"/>
    <w:rsid w:val="00D50255"/>
    <w:rsid w:val="00D52ADE"/>
    <w:rsid w:val="00D539DC"/>
    <w:rsid w:val="00D54E1A"/>
    <w:rsid w:val="00D56866"/>
    <w:rsid w:val="00D606D0"/>
    <w:rsid w:val="00D60C6F"/>
    <w:rsid w:val="00D63EFC"/>
    <w:rsid w:val="00D64AB5"/>
    <w:rsid w:val="00D66520"/>
    <w:rsid w:val="00D70F07"/>
    <w:rsid w:val="00D74947"/>
    <w:rsid w:val="00D80124"/>
    <w:rsid w:val="00D80B4F"/>
    <w:rsid w:val="00D84AE9"/>
    <w:rsid w:val="00D85ABF"/>
    <w:rsid w:val="00D8799D"/>
    <w:rsid w:val="00D93B4A"/>
    <w:rsid w:val="00D968E5"/>
    <w:rsid w:val="00D96A54"/>
    <w:rsid w:val="00D97646"/>
    <w:rsid w:val="00DA518B"/>
    <w:rsid w:val="00DB011D"/>
    <w:rsid w:val="00DB20A5"/>
    <w:rsid w:val="00DB3F4A"/>
    <w:rsid w:val="00DD56DC"/>
    <w:rsid w:val="00DE3081"/>
    <w:rsid w:val="00DE34CF"/>
    <w:rsid w:val="00DF1C03"/>
    <w:rsid w:val="00DF31FB"/>
    <w:rsid w:val="00DF3903"/>
    <w:rsid w:val="00E034DE"/>
    <w:rsid w:val="00E054D2"/>
    <w:rsid w:val="00E06AF5"/>
    <w:rsid w:val="00E13F3D"/>
    <w:rsid w:val="00E1539F"/>
    <w:rsid w:val="00E168C5"/>
    <w:rsid w:val="00E20758"/>
    <w:rsid w:val="00E20ED4"/>
    <w:rsid w:val="00E21E78"/>
    <w:rsid w:val="00E25CC3"/>
    <w:rsid w:val="00E26DFE"/>
    <w:rsid w:val="00E34898"/>
    <w:rsid w:val="00E42276"/>
    <w:rsid w:val="00E459C4"/>
    <w:rsid w:val="00E45BC2"/>
    <w:rsid w:val="00E47EDE"/>
    <w:rsid w:val="00E513BA"/>
    <w:rsid w:val="00E543F6"/>
    <w:rsid w:val="00E545FF"/>
    <w:rsid w:val="00E552E6"/>
    <w:rsid w:val="00E6257E"/>
    <w:rsid w:val="00E67E4A"/>
    <w:rsid w:val="00E72147"/>
    <w:rsid w:val="00E7711D"/>
    <w:rsid w:val="00E805B5"/>
    <w:rsid w:val="00E80D9A"/>
    <w:rsid w:val="00E83617"/>
    <w:rsid w:val="00E84293"/>
    <w:rsid w:val="00E860BC"/>
    <w:rsid w:val="00E86F3B"/>
    <w:rsid w:val="00E927BE"/>
    <w:rsid w:val="00E944D6"/>
    <w:rsid w:val="00E961D9"/>
    <w:rsid w:val="00EA215F"/>
    <w:rsid w:val="00EA2B3F"/>
    <w:rsid w:val="00EA2CA3"/>
    <w:rsid w:val="00EA2E5B"/>
    <w:rsid w:val="00EA45E8"/>
    <w:rsid w:val="00EA589D"/>
    <w:rsid w:val="00EB09B7"/>
    <w:rsid w:val="00EB41A8"/>
    <w:rsid w:val="00EC4667"/>
    <w:rsid w:val="00EC7F11"/>
    <w:rsid w:val="00ED1184"/>
    <w:rsid w:val="00ED1C0E"/>
    <w:rsid w:val="00ED559B"/>
    <w:rsid w:val="00ED65EC"/>
    <w:rsid w:val="00EE6099"/>
    <w:rsid w:val="00EE6C57"/>
    <w:rsid w:val="00EE6D07"/>
    <w:rsid w:val="00EE7D7C"/>
    <w:rsid w:val="00EF22E1"/>
    <w:rsid w:val="00EF3BE9"/>
    <w:rsid w:val="00EF3E45"/>
    <w:rsid w:val="00EF5B48"/>
    <w:rsid w:val="00EF64CC"/>
    <w:rsid w:val="00EF7724"/>
    <w:rsid w:val="00F014D9"/>
    <w:rsid w:val="00F01FCC"/>
    <w:rsid w:val="00F030CD"/>
    <w:rsid w:val="00F04F11"/>
    <w:rsid w:val="00F051E9"/>
    <w:rsid w:val="00F10199"/>
    <w:rsid w:val="00F103C4"/>
    <w:rsid w:val="00F11400"/>
    <w:rsid w:val="00F20706"/>
    <w:rsid w:val="00F20F27"/>
    <w:rsid w:val="00F24088"/>
    <w:rsid w:val="00F25D98"/>
    <w:rsid w:val="00F2743B"/>
    <w:rsid w:val="00F300FB"/>
    <w:rsid w:val="00F310D9"/>
    <w:rsid w:val="00F32CEE"/>
    <w:rsid w:val="00F33F57"/>
    <w:rsid w:val="00F3416A"/>
    <w:rsid w:val="00F4017F"/>
    <w:rsid w:val="00F42792"/>
    <w:rsid w:val="00F46233"/>
    <w:rsid w:val="00F46BB2"/>
    <w:rsid w:val="00F5294F"/>
    <w:rsid w:val="00F61657"/>
    <w:rsid w:val="00F62115"/>
    <w:rsid w:val="00F636B2"/>
    <w:rsid w:val="00F65C37"/>
    <w:rsid w:val="00F67951"/>
    <w:rsid w:val="00F72AAC"/>
    <w:rsid w:val="00F731F4"/>
    <w:rsid w:val="00F7434C"/>
    <w:rsid w:val="00F77400"/>
    <w:rsid w:val="00F810CC"/>
    <w:rsid w:val="00F82147"/>
    <w:rsid w:val="00F86DBF"/>
    <w:rsid w:val="00F918C0"/>
    <w:rsid w:val="00F95C2C"/>
    <w:rsid w:val="00F95D82"/>
    <w:rsid w:val="00F960D9"/>
    <w:rsid w:val="00FA34CF"/>
    <w:rsid w:val="00FA798B"/>
    <w:rsid w:val="00FB6386"/>
    <w:rsid w:val="00FB6B10"/>
    <w:rsid w:val="00FC333F"/>
    <w:rsid w:val="00FC5C1B"/>
    <w:rsid w:val="00FC78D4"/>
    <w:rsid w:val="00FC7D26"/>
    <w:rsid w:val="00FD40AB"/>
    <w:rsid w:val="00FD5730"/>
    <w:rsid w:val="00FD58DB"/>
    <w:rsid w:val="00FD75FB"/>
    <w:rsid w:val="00FE05B5"/>
    <w:rsid w:val="00FE3755"/>
    <w:rsid w:val="00FE4F52"/>
    <w:rsid w:val="00FE729B"/>
    <w:rsid w:val="00FF346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rsid w:val="00E6257E"/>
    <w:rPr>
      <w:rFonts w:ascii="Times New Roman" w:hAnsi="Times New Roman"/>
      <w:lang w:val="en-GB" w:eastAsia="en-US"/>
    </w:rPr>
  </w:style>
  <w:style w:type="character" w:customStyle="1" w:styleId="NOChar2">
    <w:name w:val="NO Char2"/>
    <w:link w:val="NO"/>
    <w:locked/>
    <w:rsid w:val="00E6257E"/>
    <w:rPr>
      <w:rFonts w:ascii="Times New Roman" w:hAnsi="Times New Roman"/>
      <w:lang w:val="en-GB" w:eastAsia="en-US"/>
    </w:rPr>
  </w:style>
  <w:style w:type="character" w:customStyle="1" w:styleId="B1Char2">
    <w:name w:val="B1 Char2"/>
    <w:link w:val="B1"/>
    <w:rsid w:val="00E6257E"/>
    <w:rPr>
      <w:rFonts w:ascii="Times New Roman" w:hAnsi="Times New Roman"/>
      <w:lang w:val="en-GB" w:eastAsia="en-US"/>
    </w:rPr>
  </w:style>
  <w:style w:type="character" w:customStyle="1" w:styleId="B3Char">
    <w:name w:val="B3 Char"/>
    <w:link w:val="B3"/>
    <w:qFormat/>
    <w:rsid w:val="000972D0"/>
    <w:rPr>
      <w:rFonts w:ascii="Times New Roman" w:hAnsi="Times New Roman"/>
      <w:lang w:val="en-GB" w:eastAsia="en-US"/>
    </w:rPr>
  </w:style>
  <w:style w:type="character" w:customStyle="1" w:styleId="TALZchn">
    <w:name w:val="TAL Zchn"/>
    <w:link w:val="TAL"/>
    <w:rsid w:val="00296E9E"/>
    <w:rPr>
      <w:rFonts w:ascii="Arial" w:hAnsi="Arial"/>
      <w:sz w:val="18"/>
      <w:lang w:val="en-GB" w:eastAsia="en-US"/>
    </w:rPr>
  </w:style>
  <w:style w:type="character" w:customStyle="1" w:styleId="TAHChar">
    <w:name w:val="TAH Char"/>
    <w:link w:val="TAH"/>
    <w:rsid w:val="00296E9E"/>
    <w:rPr>
      <w:rFonts w:ascii="Arial" w:hAnsi="Arial"/>
      <w:b/>
      <w:sz w:val="18"/>
      <w:lang w:val="en-GB" w:eastAsia="en-US"/>
    </w:rPr>
  </w:style>
  <w:style w:type="character" w:customStyle="1" w:styleId="THChar">
    <w:name w:val="TH Char"/>
    <w:link w:val="TH"/>
    <w:qFormat/>
    <w:locked/>
    <w:rsid w:val="00296E9E"/>
    <w:rPr>
      <w:rFonts w:ascii="Arial" w:hAnsi="Arial"/>
      <w:b/>
      <w:lang w:val="en-GB" w:eastAsia="en-US"/>
    </w:rPr>
  </w:style>
  <w:style w:type="character" w:customStyle="1" w:styleId="TFChar">
    <w:name w:val="TF Char"/>
    <w:link w:val="TF"/>
    <w:qFormat/>
    <w:locked/>
    <w:rsid w:val="00697D2A"/>
    <w:rPr>
      <w:rFonts w:ascii="Arial" w:hAnsi="Arial"/>
      <w:b/>
      <w:lang w:val="en-GB" w:eastAsia="en-US"/>
    </w:rPr>
  </w:style>
  <w:style w:type="character" w:customStyle="1" w:styleId="EditorsNoteChar">
    <w:name w:val="Editor's Note Char"/>
    <w:aliases w:val="EN Char"/>
    <w:link w:val="EditorsNote"/>
    <w:rsid w:val="00B415E7"/>
    <w:rPr>
      <w:rFonts w:ascii="Times New Roman" w:hAnsi="Times New Roman"/>
      <w:color w:val="FF0000"/>
      <w:lang w:val="en-GB" w:eastAsia="en-US"/>
    </w:rPr>
  </w:style>
  <w:style w:type="character" w:customStyle="1" w:styleId="PLChar">
    <w:name w:val="PL Char"/>
    <w:link w:val="PL"/>
    <w:qFormat/>
    <w:locked/>
    <w:rsid w:val="008B173C"/>
    <w:rPr>
      <w:rFonts w:ascii="Courier New" w:hAnsi="Courier New"/>
      <w:noProof/>
      <w:sz w:val="16"/>
      <w:lang w:val="en-GB" w:eastAsia="en-US"/>
    </w:rPr>
  </w:style>
  <w:style w:type="character" w:customStyle="1" w:styleId="TACChar">
    <w:name w:val="TAC Char"/>
    <w:link w:val="TAC"/>
    <w:rsid w:val="008B173C"/>
    <w:rPr>
      <w:rFonts w:ascii="Arial" w:hAnsi="Arial"/>
      <w:sz w:val="18"/>
      <w:lang w:val="en-GB" w:eastAsia="en-US"/>
    </w:rPr>
  </w:style>
  <w:style w:type="character" w:customStyle="1" w:styleId="CommentTextChar">
    <w:name w:val="Comment Text Char"/>
    <w:basedOn w:val="DefaultParagraphFont"/>
    <w:link w:val="CommentText"/>
    <w:rsid w:val="00670248"/>
    <w:rPr>
      <w:rFonts w:ascii="Times New Roman" w:hAnsi="Times New Roman"/>
      <w:lang w:val="en-GB" w:eastAsia="en-US"/>
    </w:rPr>
  </w:style>
  <w:style w:type="paragraph" w:styleId="BodyText">
    <w:name w:val="Body Text"/>
    <w:basedOn w:val="Normal"/>
    <w:link w:val="BodyTextChar"/>
    <w:rsid w:val="00741951"/>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link w:val="BodyText"/>
    <w:rsid w:val="00741951"/>
    <w:rPr>
      <w:rFonts w:ascii="Times New Roman" w:eastAsiaTheme="minorEastAsia" w:hAnsi="Times New Roman"/>
      <w:lang w:val="en-GB" w:eastAsia="en-GB"/>
    </w:rPr>
  </w:style>
  <w:style w:type="paragraph" w:customStyle="1" w:styleId="Guidance">
    <w:name w:val="Guidance"/>
    <w:basedOn w:val="Normal"/>
    <w:rsid w:val="00741951"/>
    <w:pPr>
      <w:overflowPunct w:val="0"/>
      <w:autoSpaceDE w:val="0"/>
      <w:autoSpaceDN w:val="0"/>
      <w:adjustRightInd w:val="0"/>
      <w:textAlignment w:val="baseline"/>
    </w:pPr>
    <w:rPr>
      <w:rFonts w:eastAsiaTheme="minorEastAsia"/>
      <w:i/>
      <w:color w:val="0000FF"/>
      <w:lang w:eastAsia="en-GB"/>
    </w:rPr>
  </w:style>
  <w:style w:type="character" w:customStyle="1" w:styleId="Heading1Char">
    <w:name w:val="Heading 1 Char"/>
    <w:aliases w:val="H1 Char,h1 Char,Heading 1 3GPP Char"/>
    <w:link w:val="Heading1"/>
    <w:rsid w:val="0074195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741951"/>
    <w:rPr>
      <w:rFonts w:ascii="Arial" w:hAnsi="Arial"/>
      <w:sz w:val="32"/>
      <w:lang w:val="en-GB" w:eastAsia="en-US"/>
    </w:rPr>
  </w:style>
  <w:style w:type="character" w:customStyle="1" w:styleId="Heading3Char">
    <w:name w:val="Heading 3 Char"/>
    <w:aliases w:val="Heading 3 3GPP Char"/>
    <w:link w:val="Heading3"/>
    <w:rsid w:val="00741951"/>
    <w:rPr>
      <w:rFonts w:ascii="Arial" w:hAnsi="Arial"/>
      <w:sz w:val="28"/>
      <w:lang w:val="en-GB" w:eastAsia="en-US"/>
    </w:rPr>
  </w:style>
  <w:style w:type="character" w:customStyle="1" w:styleId="Heading4Char">
    <w:name w:val="Heading 4 Char"/>
    <w:link w:val="Heading4"/>
    <w:rsid w:val="00741951"/>
    <w:rPr>
      <w:rFonts w:ascii="Arial" w:hAnsi="Arial"/>
      <w:sz w:val="24"/>
      <w:lang w:val="en-GB" w:eastAsia="en-US"/>
    </w:rPr>
  </w:style>
  <w:style w:type="character" w:customStyle="1" w:styleId="Heading5Char">
    <w:name w:val="Heading 5 Char"/>
    <w:link w:val="Heading5"/>
    <w:rsid w:val="00741951"/>
    <w:rPr>
      <w:rFonts w:ascii="Arial" w:hAnsi="Arial"/>
      <w:sz w:val="22"/>
      <w:lang w:val="en-GB" w:eastAsia="en-US"/>
    </w:rPr>
  </w:style>
  <w:style w:type="character" w:customStyle="1" w:styleId="Heading6Char">
    <w:name w:val="Heading 6 Char"/>
    <w:link w:val="Heading6"/>
    <w:rsid w:val="00741951"/>
    <w:rPr>
      <w:rFonts w:ascii="Arial" w:hAnsi="Arial"/>
      <w:lang w:val="en-GB" w:eastAsia="en-US"/>
    </w:rPr>
  </w:style>
  <w:style w:type="character" w:customStyle="1" w:styleId="Heading7Char">
    <w:name w:val="Heading 7 Char"/>
    <w:link w:val="Heading7"/>
    <w:rsid w:val="00741951"/>
    <w:rPr>
      <w:rFonts w:ascii="Arial" w:hAnsi="Arial"/>
      <w:lang w:val="en-GB" w:eastAsia="en-US"/>
    </w:rPr>
  </w:style>
  <w:style w:type="character" w:customStyle="1" w:styleId="Heading8Char">
    <w:name w:val="Heading 8 Char"/>
    <w:link w:val="Heading8"/>
    <w:rsid w:val="00741951"/>
    <w:rPr>
      <w:rFonts w:ascii="Arial" w:hAnsi="Arial"/>
      <w:sz w:val="36"/>
      <w:lang w:val="en-GB" w:eastAsia="en-US"/>
    </w:rPr>
  </w:style>
  <w:style w:type="character" w:customStyle="1" w:styleId="Heading9Char">
    <w:name w:val="Heading 9 Char"/>
    <w:link w:val="Heading9"/>
    <w:rsid w:val="00741951"/>
    <w:rPr>
      <w:rFonts w:ascii="Arial" w:hAnsi="Arial"/>
      <w:sz w:val="36"/>
      <w:lang w:val="en-GB" w:eastAsia="en-US"/>
    </w:rPr>
  </w:style>
  <w:style w:type="paragraph" w:customStyle="1" w:styleId="B6">
    <w:name w:val="B6"/>
    <w:basedOn w:val="B4"/>
    <w:link w:val="B6Char"/>
    <w:qFormat/>
    <w:rsid w:val="00741951"/>
    <w:pPr>
      <w:overflowPunct w:val="0"/>
      <w:autoSpaceDE w:val="0"/>
      <w:autoSpaceDN w:val="0"/>
      <w:adjustRightInd w:val="0"/>
      <w:textAlignment w:val="baseline"/>
    </w:pPr>
    <w:rPr>
      <w:rFonts w:eastAsiaTheme="minorEastAsia"/>
      <w:lang w:eastAsia="en-GB"/>
    </w:rPr>
  </w:style>
  <w:style w:type="paragraph" w:styleId="Revision">
    <w:name w:val="Revision"/>
    <w:hidden/>
    <w:uiPriority w:val="99"/>
    <w:semiHidden/>
    <w:rsid w:val="00741951"/>
    <w:rPr>
      <w:rFonts w:ascii="Times New Roman" w:eastAsiaTheme="minorEastAsia" w:hAnsi="Times New Roman"/>
      <w:lang w:val="en-GB" w:eastAsia="en-US"/>
    </w:rPr>
  </w:style>
  <w:style w:type="character" w:customStyle="1" w:styleId="EXChar">
    <w:name w:val="EX Char"/>
    <w:link w:val="EX"/>
    <w:locked/>
    <w:rsid w:val="00741951"/>
    <w:rPr>
      <w:rFonts w:ascii="Times New Roman" w:hAnsi="Times New Roman"/>
      <w:lang w:val="en-GB" w:eastAsia="en-US"/>
    </w:rPr>
  </w:style>
  <w:style w:type="character" w:customStyle="1" w:styleId="HeaderChar">
    <w:name w:val="Header Char"/>
    <w:aliases w:val="header odd Char"/>
    <w:basedOn w:val="DefaultParagraphFont"/>
    <w:link w:val="Header"/>
    <w:rsid w:val="00741951"/>
    <w:rPr>
      <w:rFonts w:ascii="Arial" w:hAnsi="Arial"/>
      <w:b/>
      <w:noProof/>
      <w:sz w:val="18"/>
      <w:lang w:val="en-GB" w:eastAsia="en-US"/>
    </w:rPr>
  </w:style>
  <w:style w:type="character" w:customStyle="1" w:styleId="FooterChar">
    <w:name w:val="Footer Char"/>
    <w:basedOn w:val="DefaultParagraphFont"/>
    <w:link w:val="Footer"/>
    <w:rsid w:val="00741951"/>
    <w:rPr>
      <w:rFonts w:ascii="Arial" w:hAnsi="Arial"/>
      <w:b/>
      <w:i/>
      <w:noProof/>
      <w:sz w:val="18"/>
      <w:lang w:val="en-GB" w:eastAsia="en-US"/>
    </w:rPr>
  </w:style>
  <w:style w:type="character" w:customStyle="1" w:styleId="BalloonTextChar">
    <w:name w:val="Balloon Text Char"/>
    <w:basedOn w:val="DefaultParagraphFont"/>
    <w:link w:val="BalloonText"/>
    <w:rsid w:val="00741951"/>
    <w:rPr>
      <w:rFonts w:ascii="Tahoma" w:hAnsi="Tahoma" w:cs="Tahoma"/>
      <w:sz w:val="16"/>
      <w:szCs w:val="16"/>
      <w:lang w:val="en-GB" w:eastAsia="en-US"/>
    </w:rPr>
  </w:style>
  <w:style w:type="paragraph" w:styleId="Bibliography">
    <w:name w:val="Bibliography"/>
    <w:basedOn w:val="Normal"/>
    <w:next w:val="Normal"/>
    <w:uiPriority w:val="37"/>
    <w:semiHidden/>
    <w:unhideWhenUsed/>
    <w:rsid w:val="00741951"/>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74195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741951"/>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741951"/>
    <w:rPr>
      <w:rFonts w:ascii="Times New Roman" w:eastAsiaTheme="minorEastAsia" w:hAnsi="Times New Roman"/>
      <w:lang w:val="en-GB" w:eastAsia="en-GB"/>
    </w:rPr>
  </w:style>
  <w:style w:type="paragraph" w:styleId="BodyText3">
    <w:name w:val="Body Text 3"/>
    <w:basedOn w:val="Normal"/>
    <w:link w:val="BodyText3Char"/>
    <w:rsid w:val="00741951"/>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741951"/>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741951"/>
    <w:pPr>
      <w:spacing w:after="180"/>
      <w:ind w:firstLine="360"/>
    </w:pPr>
  </w:style>
  <w:style w:type="character" w:customStyle="1" w:styleId="BodyTextFirstIndentChar">
    <w:name w:val="Body Text First Indent Char"/>
    <w:basedOn w:val="BodyTextChar"/>
    <w:link w:val="BodyTextFirstIndent"/>
    <w:rsid w:val="00741951"/>
    <w:rPr>
      <w:rFonts w:ascii="Times New Roman" w:eastAsiaTheme="minorEastAsia" w:hAnsi="Times New Roman"/>
      <w:lang w:val="en-GB" w:eastAsia="en-GB"/>
    </w:rPr>
  </w:style>
  <w:style w:type="paragraph" w:styleId="BodyTextIndent">
    <w:name w:val="Body Text Indent"/>
    <w:basedOn w:val="Normal"/>
    <w:link w:val="BodyTextIndentChar"/>
    <w:rsid w:val="00741951"/>
    <w:pPr>
      <w:overflowPunct w:val="0"/>
      <w:autoSpaceDE w:val="0"/>
      <w:autoSpaceDN w:val="0"/>
      <w:adjustRightInd w:val="0"/>
      <w:spacing w:after="120"/>
      <w:ind w:left="360"/>
      <w:textAlignment w:val="baseline"/>
    </w:pPr>
    <w:rPr>
      <w:rFonts w:eastAsiaTheme="minorEastAsia"/>
      <w:lang w:eastAsia="en-GB"/>
    </w:rPr>
  </w:style>
  <w:style w:type="character" w:customStyle="1" w:styleId="BodyTextIndentChar">
    <w:name w:val="Body Text Indent Char"/>
    <w:basedOn w:val="DefaultParagraphFont"/>
    <w:link w:val="BodyTextIndent"/>
    <w:rsid w:val="00741951"/>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741951"/>
    <w:pPr>
      <w:spacing w:after="180"/>
      <w:ind w:firstLine="360"/>
    </w:pPr>
  </w:style>
  <w:style w:type="character" w:customStyle="1" w:styleId="BodyTextFirstIndent2Char">
    <w:name w:val="Body Text First Indent 2 Char"/>
    <w:basedOn w:val="BodyTextIndentChar"/>
    <w:link w:val="BodyTextFirstIndent2"/>
    <w:rsid w:val="00741951"/>
    <w:rPr>
      <w:rFonts w:ascii="Times New Roman" w:eastAsiaTheme="minorEastAsia" w:hAnsi="Times New Roman"/>
      <w:lang w:val="en-GB" w:eastAsia="en-GB"/>
    </w:rPr>
  </w:style>
  <w:style w:type="paragraph" w:styleId="BodyTextIndent2">
    <w:name w:val="Body Text Indent 2"/>
    <w:basedOn w:val="Normal"/>
    <w:link w:val="BodyTextIndent2Char"/>
    <w:rsid w:val="00741951"/>
    <w:pPr>
      <w:overflowPunct w:val="0"/>
      <w:autoSpaceDE w:val="0"/>
      <w:autoSpaceDN w:val="0"/>
      <w:adjustRightInd w:val="0"/>
      <w:spacing w:after="120" w:line="480" w:lineRule="auto"/>
      <w:ind w:left="360"/>
      <w:textAlignment w:val="baseline"/>
    </w:pPr>
    <w:rPr>
      <w:rFonts w:eastAsiaTheme="minorEastAsia"/>
      <w:lang w:eastAsia="en-GB"/>
    </w:rPr>
  </w:style>
  <w:style w:type="character" w:customStyle="1" w:styleId="BodyTextIndent2Char">
    <w:name w:val="Body Text Indent 2 Char"/>
    <w:basedOn w:val="DefaultParagraphFont"/>
    <w:link w:val="BodyTextIndent2"/>
    <w:rsid w:val="00741951"/>
    <w:rPr>
      <w:rFonts w:ascii="Times New Roman" w:eastAsiaTheme="minorEastAsia" w:hAnsi="Times New Roman"/>
      <w:lang w:val="en-GB" w:eastAsia="en-GB"/>
    </w:rPr>
  </w:style>
  <w:style w:type="paragraph" w:styleId="BodyTextIndent3">
    <w:name w:val="Body Text Indent 3"/>
    <w:basedOn w:val="Normal"/>
    <w:link w:val="BodyTextIndent3Char"/>
    <w:rsid w:val="00741951"/>
    <w:pPr>
      <w:overflowPunct w:val="0"/>
      <w:autoSpaceDE w:val="0"/>
      <w:autoSpaceDN w:val="0"/>
      <w:adjustRightInd w:val="0"/>
      <w:spacing w:after="120"/>
      <w:ind w:left="360"/>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741951"/>
    <w:rPr>
      <w:rFonts w:ascii="Times New Roman" w:eastAsiaTheme="minorEastAsia"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741951"/>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
    <w:rsid w:val="00741951"/>
    <w:pPr>
      <w:overflowPunct w:val="0"/>
      <w:autoSpaceDE w:val="0"/>
      <w:autoSpaceDN w:val="0"/>
      <w:adjustRightInd w:val="0"/>
      <w:spacing w:after="0"/>
      <w:ind w:left="4320"/>
      <w:textAlignment w:val="baseline"/>
    </w:pPr>
    <w:rPr>
      <w:rFonts w:eastAsiaTheme="minorEastAsia"/>
      <w:lang w:eastAsia="en-GB"/>
    </w:rPr>
  </w:style>
  <w:style w:type="character" w:customStyle="1" w:styleId="ClosingChar">
    <w:name w:val="Closing Char"/>
    <w:basedOn w:val="DefaultParagraphFont"/>
    <w:link w:val="Closing"/>
    <w:rsid w:val="00741951"/>
    <w:rPr>
      <w:rFonts w:ascii="Times New Roman" w:eastAsiaTheme="minorEastAsia" w:hAnsi="Times New Roman"/>
      <w:lang w:val="en-GB" w:eastAsia="en-GB"/>
    </w:rPr>
  </w:style>
  <w:style w:type="character" w:customStyle="1" w:styleId="CommentSubjectChar">
    <w:name w:val="Comment Subject Char"/>
    <w:basedOn w:val="CommentTextChar"/>
    <w:link w:val="CommentSubject"/>
    <w:rsid w:val="00741951"/>
    <w:rPr>
      <w:rFonts w:ascii="Times New Roman" w:hAnsi="Times New Roman"/>
      <w:b/>
      <w:bCs/>
      <w:lang w:val="en-GB" w:eastAsia="en-US"/>
    </w:rPr>
  </w:style>
  <w:style w:type="paragraph" w:styleId="Date">
    <w:name w:val="Date"/>
    <w:basedOn w:val="Normal"/>
    <w:next w:val="Normal"/>
    <w:link w:val="DateChar"/>
    <w:rsid w:val="00741951"/>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741951"/>
    <w:rPr>
      <w:rFonts w:ascii="Times New Roman" w:eastAsiaTheme="minorEastAsia" w:hAnsi="Times New Roman"/>
      <w:lang w:val="en-GB" w:eastAsia="en-GB"/>
    </w:rPr>
  </w:style>
  <w:style w:type="character" w:customStyle="1" w:styleId="DocumentMapChar">
    <w:name w:val="Document Map Char"/>
    <w:basedOn w:val="DefaultParagraphFont"/>
    <w:link w:val="DocumentMap"/>
    <w:rsid w:val="00741951"/>
    <w:rPr>
      <w:rFonts w:ascii="Tahoma" w:hAnsi="Tahoma" w:cs="Tahoma"/>
      <w:shd w:val="clear" w:color="auto" w:fill="000080"/>
      <w:lang w:val="en-GB" w:eastAsia="en-US"/>
    </w:rPr>
  </w:style>
  <w:style w:type="paragraph" w:styleId="E-mailSignature">
    <w:name w:val="E-mail Signature"/>
    <w:basedOn w:val="Normal"/>
    <w:link w:val="E-mailSignatureChar"/>
    <w:rsid w:val="00741951"/>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741951"/>
    <w:rPr>
      <w:rFonts w:ascii="Times New Roman" w:eastAsiaTheme="minorEastAsia" w:hAnsi="Times New Roman"/>
      <w:lang w:val="en-GB" w:eastAsia="en-GB"/>
    </w:rPr>
  </w:style>
  <w:style w:type="paragraph" w:styleId="EndnoteText">
    <w:name w:val="endnote text"/>
    <w:basedOn w:val="Normal"/>
    <w:link w:val="EndnoteTextChar"/>
    <w:rsid w:val="00741951"/>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741951"/>
    <w:rPr>
      <w:rFonts w:ascii="Times New Roman" w:eastAsiaTheme="minorEastAsia" w:hAnsi="Times New Roman"/>
      <w:lang w:val="en-GB" w:eastAsia="en-GB"/>
    </w:rPr>
  </w:style>
  <w:style w:type="paragraph" w:styleId="EnvelopeAddress">
    <w:name w:val="envelope address"/>
    <w:basedOn w:val="Normal"/>
    <w:rsid w:val="0074195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4195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41951"/>
    <w:rPr>
      <w:rFonts w:ascii="Times New Roman" w:hAnsi="Times New Roman"/>
      <w:sz w:val="16"/>
      <w:lang w:val="en-GB" w:eastAsia="en-US"/>
    </w:rPr>
  </w:style>
  <w:style w:type="paragraph" w:styleId="HTMLAddress">
    <w:name w:val="HTML Address"/>
    <w:basedOn w:val="Normal"/>
    <w:link w:val="HTMLAddressChar"/>
    <w:rsid w:val="00741951"/>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741951"/>
    <w:rPr>
      <w:rFonts w:ascii="Times New Roman" w:eastAsiaTheme="minorEastAsia" w:hAnsi="Times New Roman"/>
      <w:i/>
      <w:iCs/>
      <w:lang w:val="en-GB" w:eastAsia="en-GB"/>
    </w:rPr>
  </w:style>
  <w:style w:type="paragraph" w:styleId="HTMLPreformatted">
    <w:name w:val="HTML Preformatted"/>
    <w:basedOn w:val="Normal"/>
    <w:link w:val="HTMLPreformattedChar"/>
    <w:rsid w:val="00741951"/>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741951"/>
    <w:rPr>
      <w:rFonts w:ascii="Consolas" w:eastAsiaTheme="minorEastAsia" w:hAnsi="Consolas"/>
      <w:lang w:val="en-GB" w:eastAsia="en-GB"/>
    </w:rPr>
  </w:style>
  <w:style w:type="paragraph" w:styleId="Index3">
    <w:name w:val="index 3"/>
    <w:basedOn w:val="Normal"/>
    <w:next w:val="Normal"/>
    <w:rsid w:val="00741951"/>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741951"/>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741951"/>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741951"/>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741951"/>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741951"/>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741951"/>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74195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4195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741951"/>
    <w:rPr>
      <w:rFonts w:ascii="Times New Roman" w:eastAsiaTheme="minorEastAsia" w:hAnsi="Times New Roman"/>
      <w:i/>
      <w:iCs/>
      <w:color w:val="4F81BD" w:themeColor="accent1"/>
      <w:lang w:val="en-GB" w:eastAsia="en-GB"/>
    </w:rPr>
  </w:style>
  <w:style w:type="paragraph" w:styleId="ListContinue">
    <w:name w:val="List Continue"/>
    <w:basedOn w:val="Normal"/>
    <w:rsid w:val="00741951"/>
    <w:pPr>
      <w:overflowPunct w:val="0"/>
      <w:autoSpaceDE w:val="0"/>
      <w:autoSpaceDN w:val="0"/>
      <w:adjustRightInd w:val="0"/>
      <w:spacing w:after="120"/>
      <w:ind w:left="360"/>
      <w:contextualSpacing/>
      <w:textAlignment w:val="baseline"/>
    </w:pPr>
    <w:rPr>
      <w:rFonts w:eastAsiaTheme="minorEastAsia"/>
      <w:lang w:eastAsia="en-GB"/>
    </w:rPr>
  </w:style>
  <w:style w:type="paragraph" w:styleId="ListContinue2">
    <w:name w:val="List Continue 2"/>
    <w:basedOn w:val="Normal"/>
    <w:rsid w:val="00741951"/>
    <w:pPr>
      <w:overflowPunct w:val="0"/>
      <w:autoSpaceDE w:val="0"/>
      <w:autoSpaceDN w:val="0"/>
      <w:adjustRightInd w:val="0"/>
      <w:spacing w:after="120"/>
      <w:ind w:left="720"/>
      <w:contextualSpacing/>
      <w:textAlignment w:val="baseline"/>
    </w:pPr>
    <w:rPr>
      <w:rFonts w:eastAsiaTheme="minorEastAsia"/>
      <w:lang w:eastAsia="en-GB"/>
    </w:rPr>
  </w:style>
  <w:style w:type="paragraph" w:styleId="ListContinue3">
    <w:name w:val="List Continue 3"/>
    <w:basedOn w:val="Normal"/>
    <w:rsid w:val="00741951"/>
    <w:pPr>
      <w:overflowPunct w:val="0"/>
      <w:autoSpaceDE w:val="0"/>
      <w:autoSpaceDN w:val="0"/>
      <w:adjustRightInd w:val="0"/>
      <w:spacing w:after="120"/>
      <w:ind w:left="1080"/>
      <w:contextualSpacing/>
      <w:textAlignment w:val="baseline"/>
    </w:pPr>
    <w:rPr>
      <w:rFonts w:eastAsiaTheme="minorEastAsia"/>
      <w:lang w:eastAsia="en-GB"/>
    </w:rPr>
  </w:style>
  <w:style w:type="paragraph" w:styleId="ListContinue4">
    <w:name w:val="List Continue 4"/>
    <w:basedOn w:val="Normal"/>
    <w:rsid w:val="00741951"/>
    <w:pPr>
      <w:overflowPunct w:val="0"/>
      <w:autoSpaceDE w:val="0"/>
      <w:autoSpaceDN w:val="0"/>
      <w:adjustRightInd w:val="0"/>
      <w:spacing w:after="120"/>
      <w:ind w:left="1440"/>
      <w:contextualSpacing/>
      <w:textAlignment w:val="baseline"/>
    </w:pPr>
    <w:rPr>
      <w:rFonts w:eastAsiaTheme="minorEastAsia"/>
      <w:lang w:eastAsia="en-GB"/>
    </w:rPr>
  </w:style>
  <w:style w:type="paragraph" w:styleId="ListContinue5">
    <w:name w:val="List Continue 5"/>
    <w:basedOn w:val="Normal"/>
    <w:rsid w:val="00741951"/>
    <w:pPr>
      <w:overflowPunct w:val="0"/>
      <w:autoSpaceDE w:val="0"/>
      <w:autoSpaceDN w:val="0"/>
      <w:adjustRightInd w:val="0"/>
      <w:spacing w:after="120"/>
      <w:ind w:left="1800"/>
      <w:contextualSpacing/>
      <w:textAlignment w:val="baseline"/>
    </w:pPr>
    <w:rPr>
      <w:rFonts w:eastAsiaTheme="minorEastAsia"/>
      <w:lang w:eastAsia="en-GB"/>
    </w:rPr>
  </w:style>
  <w:style w:type="paragraph" w:styleId="ListNumber3">
    <w:name w:val="List Number 3"/>
    <w:basedOn w:val="Normal"/>
    <w:rsid w:val="00741951"/>
    <w:pPr>
      <w:numPr>
        <w:numId w:val="8"/>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741951"/>
    <w:pPr>
      <w:numPr>
        <w:numId w:val="9"/>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741951"/>
    <w:pPr>
      <w:numPr>
        <w:numId w:val="10"/>
      </w:numPr>
      <w:overflowPunct w:val="0"/>
      <w:autoSpaceDE w:val="0"/>
      <w:autoSpaceDN w:val="0"/>
      <w:adjustRightInd w:val="0"/>
      <w:contextualSpacing/>
      <w:textAlignment w:val="baseline"/>
    </w:pPr>
    <w:rPr>
      <w:rFonts w:eastAsiaTheme="minorEastAsia"/>
      <w:lang w:eastAsia="en-GB"/>
    </w:rPr>
  </w:style>
  <w:style w:type="paragraph" w:styleId="ListParagraph">
    <w:name w:val="List Paragraph"/>
    <w:basedOn w:val="Normal"/>
    <w:uiPriority w:val="34"/>
    <w:qFormat/>
    <w:rsid w:val="00741951"/>
    <w:pPr>
      <w:overflowPunct w:val="0"/>
      <w:autoSpaceDE w:val="0"/>
      <w:autoSpaceDN w:val="0"/>
      <w:adjustRightInd w:val="0"/>
      <w:ind w:left="720"/>
      <w:contextualSpacing/>
      <w:textAlignment w:val="baseline"/>
    </w:pPr>
    <w:rPr>
      <w:rFonts w:eastAsiaTheme="minorEastAsia"/>
      <w:lang w:eastAsia="en-GB"/>
    </w:rPr>
  </w:style>
  <w:style w:type="paragraph" w:styleId="MacroText">
    <w:name w:val="macro"/>
    <w:link w:val="MacroTextChar"/>
    <w:rsid w:val="0074195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MacroTextChar">
    <w:name w:val="Macro Text Char"/>
    <w:basedOn w:val="DefaultParagraphFont"/>
    <w:link w:val="MacroText"/>
    <w:rsid w:val="00741951"/>
    <w:rPr>
      <w:rFonts w:ascii="Consolas" w:eastAsiaTheme="minorEastAsia" w:hAnsi="Consolas"/>
      <w:lang w:val="en-GB" w:eastAsia="en-GB"/>
    </w:rPr>
  </w:style>
  <w:style w:type="paragraph" w:styleId="MessageHeader">
    <w:name w:val="Message Header"/>
    <w:basedOn w:val="Normal"/>
    <w:link w:val="MessageHeaderChar"/>
    <w:rsid w:val="0074195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4195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41951"/>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uiPriority w:val="99"/>
    <w:rsid w:val="00741951"/>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741951"/>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741951"/>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741951"/>
    <w:rPr>
      <w:rFonts w:ascii="Times New Roman" w:eastAsiaTheme="minorEastAsia" w:hAnsi="Times New Roman"/>
      <w:lang w:val="en-GB" w:eastAsia="en-GB"/>
    </w:rPr>
  </w:style>
  <w:style w:type="paragraph" w:styleId="PlainText">
    <w:name w:val="Plain Text"/>
    <w:basedOn w:val="Normal"/>
    <w:link w:val="PlainTextChar"/>
    <w:uiPriority w:val="99"/>
    <w:rsid w:val="00741951"/>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uiPriority w:val="99"/>
    <w:rsid w:val="00741951"/>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741951"/>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741951"/>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741951"/>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741951"/>
    <w:rPr>
      <w:rFonts w:ascii="Times New Roman" w:eastAsiaTheme="minorEastAsia" w:hAnsi="Times New Roman"/>
      <w:lang w:val="en-GB" w:eastAsia="en-GB"/>
    </w:rPr>
  </w:style>
  <w:style w:type="paragraph" w:styleId="Signature">
    <w:name w:val="Signature"/>
    <w:basedOn w:val="Normal"/>
    <w:link w:val="SignatureChar"/>
    <w:rsid w:val="00741951"/>
    <w:pPr>
      <w:overflowPunct w:val="0"/>
      <w:autoSpaceDE w:val="0"/>
      <w:autoSpaceDN w:val="0"/>
      <w:adjustRightInd w:val="0"/>
      <w:spacing w:after="0"/>
      <w:ind w:left="4320"/>
      <w:textAlignment w:val="baseline"/>
    </w:pPr>
    <w:rPr>
      <w:rFonts w:eastAsiaTheme="minorEastAsia"/>
      <w:lang w:eastAsia="en-GB"/>
    </w:rPr>
  </w:style>
  <w:style w:type="character" w:customStyle="1" w:styleId="SignatureChar">
    <w:name w:val="Signature Char"/>
    <w:basedOn w:val="DefaultParagraphFont"/>
    <w:link w:val="Signature"/>
    <w:rsid w:val="00741951"/>
    <w:rPr>
      <w:rFonts w:ascii="Times New Roman" w:eastAsiaTheme="minorEastAsia" w:hAnsi="Times New Roman"/>
      <w:lang w:val="en-GB" w:eastAsia="en-GB"/>
    </w:rPr>
  </w:style>
  <w:style w:type="paragraph" w:styleId="Subtitle">
    <w:name w:val="Subtitle"/>
    <w:basedOn w:val="Normal"/>
    <w:next w:val="Normal"/>
    <w:link w:val="SubtitleChar"/>
    <w:qFormat/>
    <w:rsid w:val="0074195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4195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41951"/>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uiPriority w:val="99"/>
    <w:rsid w:val="00741951"/>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74195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4195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4195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4195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741951"/>
    <w:rPr>
      <w:rFonts w:ascii="Times New Roman" w:hAnsi="Times New Roman"/>
      <w:lang w:val="en-GB" w:eastAsia="en-US"/>
    </w:rPr>
  </w:style>
  <w:style w:type="character" w:customStyle="1" w:styleId="EXCar">
    <w:name w:val="EX Car"/>
    <w:locked/>
    <w:rsid w:val="00741951"/>
    <w:rPr>
      <w:rFonts w:ascii="Times New Roman" w:hAnsi="Times New Roman"/>
      <w:lang w:val="en-GB" w:eastAsia="en-US"/>
    </w:rPr>
  </w:style>
  <w:style w:type="paragraph" w:customStyle="1" w:styleId="TAJ">
    <w:name w:val="TAJ"/>
    <w:basedOn w:val="TH"/>
    <w:rsid w:val="00741951"/>
    <w:rPr>
      <w:rFonts w:eastAsiaTheme="minorEastAsia"/>
      <w:lang w:eastAsia="x-none"/>
    </w:rPr>
  </w:style>
  <w:style w:type="character" w:customStyle="1" w:styleId="TALChar">
    <w:name w:val="TAL Char"/>
    <w:locked/>
    <w:rsid w:val="00741951"/>
    <w:rPr>
      <w:rFonts w:ascii="Arial" w:hAnsi="Arial"/>
      <w:sz w:val="18"/>
      <w:lang w:val="en-GB" w:eastAsia="en-US"/>
    </w:rPr>
  </w:style>
  <w:style w:type="character" w:customStyle="1" w:styleId="TALCar">
    <w:name w:val="TAL Car"/>
    <w:locked/>
    <w:rsid w:val="00741951"/>
    <w:rPr>
      <w:rFonts w:ascii="Arial" w:hAnsi="Arial" w:cs="Arial"/>
      <w:sz w:val="18"/>
      <w:lang w:eastAsia="en-US"/>
    </w:rPr>
  </w:style>
  <w:style w:type="character" w:customStyle="1" w:styleId="B1Char1">
    <w:name w:val="B1 Char1"/>
    <w:rsid w:val="00741951"/>
    <w:rPr>
      <w:lang w:eastAsia="en-US"/>
    </w:rPr>
  </w:style>
  <w:style w:type="paragraph" w:customStyle="1" w:styleId="00BodyText">
    <w:name w:val="00 BodyText"/>
    <w:basedOn w:val="Normal"/>
    <w:rsid w:val="00741951"/>
    <w:pPr>
      <w:spacing w:after="220"/>
    </w:pPr>
    <w:rPr>
      <w:rFonts w:ascii="Arial" w:eastAsia="SimSun" w:hAnsi="Arial"/>
      <w:sz w:val="22"/>
    </w:rPr>
  </w:style>
  <w:style w:type="paragraph" w:customStyle="1" w:styleId="11BodyText">
    <w:name w:val="11 BodyText"/>
    <w:basedOn w:val="Normal"/>
    <w:rsid w:val="00741951"/>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741951"/>
    <w:rPr>
      <w:rFonts w:ascii="Times New Roman" w:eastAsiaTheme="minorEastAsia" w:hAnsi="Times New Roman"/>
      <w:i/>
      <w:iCs/>
      <w:color w:val="1F497D" w:themeColor="text2"/>
      <w:sz w:val="18"/>
      <w:szCs w:val="18"/>
      <w:lang w:val="en-GB" w:eastAsia="en-GB"/>
    </w:rPr>
  </w:style>
  <w:style w:type="paragraph" w:customStyle="1" w:styleId="Doc-text2">
    <w:name w:val="Doc-text2"/>
    <w:basedOn w:val="Normal"/>
    <w:link w:val="Doc-text2Char"/>
    <w:qFormat/>
    <w:rsid w:val="007419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41951"/>
    <w:rPr>
      <w:rFonts w:ascii="Arial" w:eastAsia="MS Mincho" w:hAnsi="Arial"/>
      <w:szCs w:val="24"/>
      <w:lang w:val="en-GB" w:eastAsia="en-GB"/>
    </w:rPr>
  </w:style>
  <w:style w:type="table" w:styleId="TableGrid">
    <w:name w:val="Table Grid"/>
    <w:basedOn w:val="TableNormal"/>
    <w:rsid w:val="0074195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741951"/>
  </w:style>
  <w:style w:type="paragraph" w:customStyle="1" w:styleId="106">
    <w:name w:val="106"/>
    <w:qFormat/>
    <w:rsid w:val="00741951"/>
    <w:pPr>
      <w:spacing w:after="180"/>
    </w:pPr>
    <w:rPr>
      <w:rFonts w:ascii="Times New Roman" w:eastAsia="DengXian" w:hAnsi="Times New Roman"/>
      <w:lang w:val="en-GB" w:eastAsia="en-US"/>
    </w:rPr>
  </w:style>
  <w:style w:type="paragraph" w:customStyle="1" w:styleId="crcoverpage0">
    <w:name w:val="crcoverpage"/>
    <w:basedOn w:val="Normal"/>
    <w:uiPriority w:val="99"/>
    <w:rsid w:val="00741951"/>
    <w:pPr>
      <w:spacing w:after="0"/>
    </w:pPr>
    <w:rPr>
      <w:rFonts w:ascii="Calibri" w:eastAsia="SimSun" w:hAnsi="Calibri" w:cs="Calibri"/>
      <w:sz w:val="22"/>
      <w:szCs w:val="22"/>
      <w:lang w:eastAsia="zh-CN"/>
    </w:rPr>
  </w:style>
  <w:style w:type="character" w:customStyle="1" w:styleId="NOChar">
    <w:name w:val="NO Char"/>
    <w:locked/>
    <w:rsid w:val="00741951"/>
    <w:rPr>
      <w:lang w:eastAsia="en-US"/>
    </w:rPr>
  </w:style>
  <w:style w:type="character" w:customStyle="1" w:styleId="NOZchn">
    <w:name w:val="NO Zchn"/>
    <w:qFormat/>
    <w:rsid w:val="00741951"/>
    <w:rPr>
      <w:rFonts w:ascii="Times New Roman" w:hAnsi="Times New Roman"/>
      <w:lang w:val="en-GB" w:eastAsia="en-US"/>
    </w:rPr>
  </w:style>
  <w:style w:type="character" w:customStyle="1" w:styleId="B6Char">
    <w:name w:val="B6 Char"/>
    <w:basedOn w:val="DefaultParagraphFont"/>
    <w:link w:val="B6"/>
    <w:rsid w:val="00741951"/>
    <w:rPr>
      <w:rFonts w:ascii="Times New Roman" w:eastAsiaTheme="minorEastAsia" w:hAnsi="Times New Roman"/>
      <w:lang w:val="en-GB" w:eastAsia="en-GB"/>
    </w:rPr>
  </w:style>
  <w:style w:type="character" w:customStyle="1" w:styleId="EWChar">
    <w:name w:val="EW Char"/>
    <w:link w:val="EW"/>
    <w:qFormat/>
    <w:locked/>
    <w:rsid w:val="00741951"/>
    <w:rPr>
      <w:rFonts w:ascii="Times New Roman" w:hAnsi="Times New Roman"/>
      <w:lang w:val="en-GB" w:eastAsia="en-US"/>
    </w:rPr>
  </w:style>
  <w:style w:type="character" w:styleId="Emphasis">
    <w:name w:val="Emphasis"/>
    <w:basedOn w:val="DefaultParagraphFont"/>
    <w:qFormat/>
    <w:rsid w:val="0074195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w3.org/2001/04/xmlenc"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w3.org/2001/04/xmlenc" TargetMode="Externa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B5BCE2-A6D3-4BF2-BDFB-C3B1CE970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1214</TotalTime>
  <Pages>21</Pages>
  <Words>10282</Words>
  <Characters>58612</Characters>
  <Application>Microsoft Office Word</Application>
  <DocSecurity>0</DocSecurity>
  <Lines>488</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KGK#CT1#150_r1</cp:lastModifiedBy>
  <cp:revision>1009</cp:revision>
  <cp:lastPrinted>1900-01-01T00:00:00Z</cp:lastPrinted>
  <dcterms:created xsi:type="dcterms:W3CDTF">2024-04-30T05:20:00Z</dcterms:created>
  <dcterms:modified xsi:type="dcterms:W3CDTF">2024-08-21T07:27:00Z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